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03B1A" w14:textId="75B0EE63" w:rsidR="001F0E5A" w:rsidRDefault="001F0E5A" w:rsidP="001F0E5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113AAC" w:rsidRPr="00113AAC">
        <w:rPr>
          <w:b/>
          <w:i/>
          <w:noProof/>
          <w:sz w:val="28"/>
        </w:rPr>
        <w:t>R5-224514</w:t>
      </w:r>
    </w:p>
    <w:p w14:paraId="42A815DC" w14:textId="77777777" w:rsidR="001F0E5A" w:rsidRDefault="001F0E5A" w:rsidP="001F0E5A">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18075B65" w:rsidR="001E41F3" w:rsidRPr="00D01D4E" w:rsidRDefault="00113AAC" w:rsidP="00C2344A">
            <w:pPr>
              <w:pStyle w:val="CRCoverPage"/>
              <w:spacing w:after="0"/>
              <w:jc w:val="center"/>
              <w:rPr>
                <w:noProof/>
                <w:lang w:eastAsia="zh-CN"/>
              </w:rPr>
            </w:pPr>
            <w:r>
              <w:rPr>
                <w:b/>
                <w:noProof/>
                <w:sz w:val="28"/>
                <w:lang w:eastAsia="zh-CN"/>
              </w:rPr>
              <w:t>1887</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49987562"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113AAC">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2B0F1889" w:rsidR="001E41F3" w:rsidRPr="00D01D4E" w:rsidRDefault="00113AAC" w:rsidP="00035452">
            <w:pPr>
              <w:pStyle w:val="CRCoverPage"/>
              <w:spacing w:after="0"/>
              <w:ind w:left="100"/>
              <w:rPr>
                <w:noProof/>
                <w:lang w:eastAsia="zh-CN"/>
              </w:rPr>
            </w:pPr>
            <w:r w:rsidRPr="00113AAC">
              <w:rPr>
                <w:noProof/>
                <w:lang w:eastAsia="zh-CN"/>
              </w:rPr>
              <w:t>Correction to NR SL RRM TC 9.1.4.1 - resource selection with TT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5EEDDB4" w:rsidR="001E41F3" w:rsidRPr="00D01D4E" w:rsidRDefault="00B86C13"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39BE7738" w14:textId="3C0240B6" w:rsidR="00164545" w:rsidRDefault="00164545" w:rsidP="00635F28">
            <w:pPr>
              <w:pStyle w:val="CRCoverPage"/>
              <w:numPr>
                <w:ilvl w:val="0"/>
                <w:numId w:val="24"/>
              </w:numPr>
              <w:spacing w:after="0"/>
              <w:rPr>
                <w:noProof/>
              </w:rPr>
            </w:pPr>
            <w:r>
              <w:rPr>
                <w:noProof/>
                <w:lang w:eastAsia="zh-CN"/>
              </w:rPr>
              <w:t>To complete NR SL RRM TC 9.1.</w:t>
            </w:r>
            <w:r w:rsidR="00A93CEB">
              <w:rPr>
                <w:noProof/>
                <w:lang w:eastAsia="zh-CN"/>
              </w:rPr>
              <w:t>4</w:t>
            </w:r>
            <w:r w:rsidR="00607E91">
              <w:rPr>
                <w:noProof/>
                <w:lang w:eastAsia="zh-CN"/>
              </w:rPr>
              <w:t>.1</w:t>
            </w:r>
            <w:r>
              <w:rPr>
                <w:noProof/>
                <w:lang w:eastAsia="zh-CN"/>
              </w:rPr>
              <w:t xml:space="preserve"> </w:t>
            </w:r>
            <w:r>
              <w:rPr>
                <w:rFonts w:hint="eastAsia"/>
                <w:noProof/>
                <w:lang w:eastAsia="zh-CN"/>
              </w:rPr>
              <w:t>i</w:t>
            </w:r>
            <w:r>
              <w:rPr>
                <w:noProof/>
                <w:lang w:eastAsia="zh-CN"/>
              </w:rPr>
              <w:t>n following aspects:</w:t>
            </w:r>
          </w:p>
          <w:p w14:paraId="255F8758" w14:textId="45CF060E" w:rsidR="00EE03E9" w:rsidRDefault="00164545" w:rsidP="00635F28">
            <w:pPr>
              <w:pStyle w:val="CRCoverPage"/>
              <w:numPr>
                <w:ilvl w:val="1"/>
                <w:numId w:val="24"/>
              </w:numPr>
              <w:spacing w:after="0"/>
              <w:rPr>
                <w:noProof/>
              </w:rPr>
            </w:pPr>
            <w:r>
              <w:rPr>
                <w:noProof/>
                <w:lang w:eastAsia="zh-CN"/>
              </w:rPr>
              <w:t>connection diagram</w:t>
            </w:r>
          </w:p>
          <w:p w14:paraId="32281CA8" w14:textId="2852DEC7" w:rsidR="00164545" w:rsidRDefault="00164545" w:rsidP="00635F28">
            <w:pPr>
              <w:pStyle w:val="CRCoverPage"/>
              <w:numPr>
                <w:ilvl w:val="1"/>
                <w:numId w:val="24"/>
              </w:numPr>
              <w:spacing w:after="0"/>
              <w:rPr>
                <w:noProof/>
              </w:rPr>
            </w:pPr>
            <w:r>
              <w:rPr>
                <w:noProof/>
                <w:lang w:eastAsia="zh-CN"/>
              </w:rPr>
              <w:t>message contents</w:t>
            </w:r>
          </w:p>
          <w:p w14:paraId="6B181C1F" w14:textId="77777777" w:rsidR="00635F28" w:rsidRDefault="00164545" w:rsidP="00607E91">
            <w:pPr>
              <w:pStyle w:val="CRCoverPage"/>
              <w:numPr>
                <w:ilvl w:val="1"/>
                <w:numId w:val="24"/>
              </w:numPr>
              <w:spacing w:after="0"/>
              <w:rPr>
                <w:noProof/>
              </w:rPr>
            </w:pPr>
            <w:r>
              <w:rPr>
                <w:noProof/>
                <w:lang w:eastAsia="zh-CN"/>
              </w:rPr>
              <w:t>TT analysis.</w:t>
            </w:r>
          </w:p>
          <w:p w14:paraId="2F466F1C" w14:textId="77777777" w:rsidR="00A14403" w:rsidRDefault="00A14403" w:rsidP="00A14403">
            <w:pPr>
              <w:pStyle w:val="CRCoverPage"/>
              <w:numPr>
                <w:ilvl w:val="0"/>
                <w:numId w:val="24"/>
              </w:numPr>
              <w:spacing w:after="0"/>
              <w:rPr>
                <w:noProof/>
              </w:rPr>
            </w:pPr>
            <w:r>
              <w:rPr>
                <w:lang w:eastAsia="ja-JP"/>
              </w:rPr>
              <w:t>Io is still missing in test parameter table;</w:t>
            </w:r>
          </w:p>
          <w:p w14:paraId="708AA7DE" w14:textId="2ED7EB49" w:rsidR="00A14403" w:rsidRPr="00D01D4E" w:rsidRDefault="00A14403" w:rsidP="00A14403">
            <w:pPr>
              <w:pStyle w:val="CRCoverPage"/>
              <w:numPr>
                <w:ilvl w:val="0"/>
                <w:numId w:val="24"/>
              </w:numPr>
              <w:spacing w:after="0"/>
              <w:rPr>
                <w:noProof/>
              </w:rPr>
            </w:pPr>
            <w:r>
              <w:rPr>
                <w:rFonts w:hint="eastAsia"/>
                <w:lang w:eastAsia="zh-CN"/>
              </w:rPr>
              <w:t>S</w:t>
            </w:r>
            <w:r>
              <w:rPr>
                <w:lang w:eastAsia="zh-CN"/>
              </w:rPr>
              <w:t>L-</w:t>
            </w:r>
            <w:proofErr w:type="spellStart"/>
            <w:r>
              <w:rPr>
                <w:lang w:eastAsia="zh-CN"/>
              </w:rPr>
              <w:t>RSSI</w:t>
            </w:r>
            <w:proofErr w:type="spellEnd"/>
            <w:r>
              <w:rPr>
                <w:lang w:eastAsia="zh-CN"/>
              </w:rPr>
              <w:t xml:space="preserve"> is given in test parameter table. </w:t>
            </w:r>
            <w:r>
              <w:rPr>
                <w:noProof/>
                <w:lang w:eastAsia="zh-CN"/>
              </w:rPr>
              <w:t xml:space="preserve">SL-RSSI itself is a derived value rather than configurable value. It's only used in RAN5 TT analysis. However, SL-RSSI is only used for congestion control, which is not used in 9.1.4.1. So we suggest remove SL-RSSI from </w:t>
            </w:r>
            <w:r>
              <w:rPr>
                <w:lang w:eastAsia="zh-CN"/>
              </w:rPr>
              <w:t>test parameter table for sake of simplify.</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49001E67" w14:textId="019D3803" w:rsidR="001E41F3" w:rsidRDefault="00164545" w:rsidP="00635F28">
            <w:pPr>
              <w:pStyle w:val="CRCoverPage"/>
              <w:numPr>
                <w:ilvl w:val="0"/>
                <w:numId w:val="23"/>
              </w:numPr>
              <w:spacing w:after="0"/>
              <w:rPr>
                <w:noProof/>
              </w:rPr>
            </w:pPr>
            <w:r>
              <w:rPr>
                <w:noProof/>
                <w:lang w:eastAsia="zh-CN"/>
              </w:rPr>
              <w:t>Connection diagram is added</w:t>
            </w:r>
            <w:r w:rsidR="00BF3CC0">
              <w:rPr>
                <w:noProof/>
                <w:lang w:eastAsia="zh-CN"/>
              </w:rPr>
              <w:t>;</w:t>
            </w:r>
          </w:p>
          <w:p w14:paraId="3BED9B7E" w14:textId="77777777" w:rsidR="00BF3CC0" w:rsidRDefault="00164545" w:rsidP="00635F28">
            <w:pPr>
              <w:pStyle w:val="CRCoverPage"/>
              <w:numPr>
                <w:ilvl w:val="0"/>
                <w:numId w:val="23"/>
              </w:numPr>
              <w:spacing w:after="0"/>
              <w:rPr>
                <w:noProof/>
              </w:rPr>
            </w:pPr>
            <w:r>
              <w:rPr>
                <w:noProof/>
                <w:lang w:eastAsia="zh-CN"/>
              </w:rPr>
              <w:t>Message contents are added</w:t>
            </w:r>
            <w:r w:rsidR="00BF3CC0">
              <w:rPr>
                <w:rFonts w:hint="eastAsia"/>
                <w:noProof/>
                <w:lang w:eastAsia="zh-CN"/>
              </w:rPr>
              <w:t>.</w:t>
            </w:r>
          </w:p>
          <w:p w14:paraId="0FFD64DA" w14:textId="2CB46B8E" w:rsidR="00164545" w:rsidRDefault="00237495" w:rsidP="00635F28">
            <w:pPr>
              <w:pStyle w:val="CRCoverPage"/>
              <w:numPr>
                <w:ilvl w:val="0"/>
                <w:numId w:val="23"/>
              </w:numPr>
              <w:spacing w:after="0"/>
              <w:rPr>
                <w:noProof/>
              </w:rPr>
            </w:pPr>
            <w:r>
              <w:rPr>
                <w:noProof/>
                <w:lang w:eastAsia="zh-CN"/>
              </w:rPr>
              <w:t xml:space="preserve">Test </w:t>
            </w:r>
            <w:r w:rsidR="002B6B12">
              <w:rPr>
                <w:noProof/>
                <w:lang w:eastAsia="zh-CN"/>
              </w:rPr>
              <w:t>parameter</w:t>
            </w:r>
            <w:r>
              <w:rPr>
                <w:noProof/>
                <w:lang w:eastAsia="zh-CN"/>
              </w:rPr>
              <w:t>s</w:t>
            </w:r>
            <w:r w:rsidR="00724878">
              <w:rPr>
                <w:noProof/>
                <w:lang w:eastAsia="zh-CN"/>
              </w:rPr>
              <w:t xml:space="preserve"> are updated according to TT analysis.</w:t>
            </w:r>
          </w:p>
          <w:p w14:paraId="2C6A0D30" w14:textId="77777777" w:rsidR="00635F28" w:rsidRDefault="00724878" w:rsidP="00607E91">
            <w:pPr>
              <w:pStyle w:val="CRCoverPage"/>
              <w:numPr>
                <w:ilvl w:val="0"/>
                <w:numId w:val="23"/>
              </w:numPr>
              <w:spacing w:after="0"/>
              <w:rPr>
                <w:noProof/>
              </w:rPr>
            </w:pPr>
            <w:r>
              <w:rPr>
                <w:noProof/>
                <w:lang w:eastAsia="zh-CN"/>
              </w:rPr>
              <w:t>Editor's note is removed.</w:t>
            </w:r>
          </w:p>
          <w:p w14:paraId="6BE501F0" w14:textId="3476A3F3" w:rsidR="00A14403" w:rsidRDefault="00A14403" w:rsidP="00A14403">
            <w:pPr>
              <w:pStyle w:val="CRCoverPage"/>
              <w:numPr>
                <w:ilvl w:val="0"/>
                <w:numId w:val="23"/>
              </w:numPr>
              <w:spacing w:after="0"/>
              <w:rPr>
                <w:noProof/>
              </w:rPr>
            </w:pPr>
            <w:r>
              <w:rPr>
                <w:noProof/>
              </w:rPr>
              <w:t xml:space="preserve">Io is added to Table </w:t>
            </w:r>
            <w:r w:rsidRPr="00A14403">
              <w:rPr>
                <w:noProof/>
              </w:rPr>
              <w:t>9.1.4.1.5-1</w:t>
            </w:r>
            <w:r>
              <w:rPr>
                <w:noProof/>
              </w:rPr>
              <w:t>.</w:t>
            </w:r>
          </w:p>
          <w:p w14:paraId="31C656EC" w14:textId="1F2A9B79" w:rsidR="00A14403" w:rsidRPr="00D01D4E" w:rsidRDefault="00A14403" w:rsidP="00A14403">
            <w:pPr>
              <w:pStyle w:val="CRCoverPage"/>
              <w:numPr>
                <w:ilvl w:val="0"/>
                <w:numId w:val="23"/>
              </w:numPr>
              <w:spacing w:after="0"/>
              <w:rPr>
                <w:noProof/>
              </w:rPr>
            </w:pPr>
            <w:r>
              <w:rPr>
                <w:noProof/>
              </w:rPr>
              <w:t xml:space="preserve">SL-RSSI is removed from Table </w:t>
            </w:r>
            <w:r w:rsidRPr="00A14403">
              <w:rPr>
                <w:noProof/>
              </w:rPr>
              <w:t>9.1.4.1.5-1</w:t>
            </w:r>
            <w:r>
              <w:rPr>
                <w:noProof/>
              </w:rPr>
              <w:t xml:space="preserve">. Wording of note 2 in Table </w:t>
            </w:r>
            <w:r w:rsidRPr="00A14403">
              <w:rPr>
                <w:noProof/>
              </w:rPr>
              <w:t>9.1.4.1.5-1</w:t>
            </w:r>
            <w:r>
              <w:rPr>
                <w:noProof/>
              </w:rPr>
              <w:t xml:space="preserve"> is updated accordingly.</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07C8D" w:rsidR="001E41F3" w:rsidRPr="00D01D4E" w:rsidRDefault="00061153"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27371" w:rsidR="001E41F3" w:rsidRPr="00D01D4E" w:rsidRDefault="00724878" w:rsidP="00A93CEB">
            <w:pPr>
              <w:pStyle w:val="CRCoverPage"/>
              <w:spacing w:after="0"/>
              <w:ind w:left="100"/>
              <w:rPr>
                <w:noProof/>
              </w:rPr>
            </w:pPr>
            <w:r>
              <w:rPr>
                <w:noProof/>
                <w:lang w:eastAsia="zh-CN"/>
              </w:rPr>
              <w:t>9.1.</w:t>
            </w:r>
            <w:r w:rsidR="00A93CEB">
              <w:rPr>
                <w:noProof/>
                <w:lang w:eastAsia="zh-CN"/>
              </w:rPr>
              <w:t>4.1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57DA13" w:rsidR="007B263F" w:rsidRPr="00D01D4E" w:rsidRDefault="00237495" w:rsidP="007B263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55DAED"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41BA57C1" w14:textId="249495E2" w:rsidR="00237495" w:rsidRDefault="00237495" w:rsidP="00237495">
            <w:pPr>
              <w:pStyle w:val="CRCoverPage"/>
              <w:spacing w:after="0"/>
              <w:ind w:left="99"/>
              <w:rPr>
                <w:noProof/>
                <w:lang w:eastAsia="zh-CN"/>
              </w:rPr>
            </w:pPr>
            <w:r>
              <w:rPr>
                <w:rFonts w:hint="eastAsia"/>
                <w:noProof/>
                <w:lang w:eastAsia="zh-CN"/>
              </w:rPr>
              <w:t>T</w:t>
            </w:r>
            <w:r>
              <w:rPr>
                <w:noProof/>
                <w:lang w:eastAsia="zh-CN"/>
              </w:rPr>
              <w:t xml:space="preserve">S 38.533 CR </w:t>
            </w:r>
            <w:r w:rsidR="00113AAC">
              <w:rPr>
                <w:noProof/>
                <w:lang w:eastAsia="zh-CN"/>
              </w:rPr>
              <w:t>1893</w:t>
            </w:r>
          </w:p>
          <w:p w14:paraId="186A633D" w14:textId="788ABA71" w:rsidR="00CA378D" w:rsidRPr="00D01D4E" w:rsidRDefault="00BF3CC0" w:rsidP="00237495">
            <w:pPr>
              <w:pStyle w:val="CRCoverPage"/>
              <w:spacing w:after="0"/>
              <w:ind w:left="99"/>
              <w:rPr>
                <w:noProof/>
              </w:rPr>
            </w:pPr>
            <w:r w:rsidRPr="00D01D4E">
              <w:rPr>
                <w:noProof/>
              </w:rPr>
              <w:t>T</w:t>
            </w:r>
            <w:r w:rsidR="00237495">
              <w:rPr>
                <w:noProof/>
              </w:rPr>
              <w:t>R</w:t>
            </w:r>
            <w:r w:rsidRPr="00D01D4E">
              <w:rPr>
                <w:noProof/>
              </w:rPr>
              <w:t xml:space="preserve"> </w:t>
            </w:r>
            <w:r w:rsidR="00237495">
              <w:rPr>
                <w:noProof/>
              </w:rPr>
              <w:t>38.903</w:t>
            </w:r>
            <w:r w:rsidRPr="00D01D4E">
              <w:rPr>
                <w:noProof/>
              </w:rPr>
              <w:t xml:space="preserve"> CR </w:t>
            </w:r>
            <w:r w:rsidR="00113AAC">
              <w:rPr>
                <w:noProof/>
              </w:rPr>
              <w:t>0348</w:t>
            </w:r>
            <w:bookmarkStart w:id="1" w:name="_GoBack"/>
            <w:bookmarkEnd w:id="1"/>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90C9E6" w:rsidR="007B263F" w:rsidRPr="00DB0CD8" w:rsidRDefault="00A14403" w:rsidP="007B263F">
            <w:pPr>
              <w:pStyle w:val="CRCoverPage"/>
              <w:spacing w:after="0"/>
              <w:ind w:left="100"/>
              <w:rPr>
                <w:b/>
                <w:noProof/>
                <w:lang w:eastAsia="zh-CN"/>
              </w:rPr>
            </w:pPr>
            <w:r>
              <w:rPr>
                <w:b/>
                <w:noProof/>
                <w:lang w:eastAsia="zh-CN"/>
              </w:rPr>
              <w:t>RAN4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5F58A0D8" w14:textId="6376D774" w:rsidR="00A93CEB" w:rsidRPr="005C697F" w:rsidRDefault="00A93CEB" w:rsidP="00A93CEB">
      <w:pPr>
        <w:pStyle w:val="40"/>
        <w:rPr>
          <w:lang w:eastAsia="sv-SE"/>
        </w:rPr>
      </w:pPr>
      <w:r w:rsidRPr="005C697F">
        <w:rPr>
          <w:lang w:eastAsia="sv-SE"/>
        </w:rPr>
        <w:t>9.1.4.1</w:t>
      </w:r>
      <w:r w:rsidRPr="005C697F">
        <w:rPr>
          <w:lang w:eastAsia="sv-SE"/>
        </w:rPr>
        <w:tab/>
        <w:t>NR SA FR1 L1 SL-</w:t>
      </w:r>
      <w:proofErr w:type="spellStart"/>
      <w:r w:rsidRPr="005C697F">
        <w:rPr>
          <w:lang w:eastAsia="sv-SE"/>
        </w:rPr>
        <w:t>RSRP</w:t>
      </w:r>
      <w:proofErr w:type="spellEnd"/>
      <w:r w:rsidRPr="005C697F">
        <w:rPr>
          <w:lang w:eastAsia="sv-SE"/>
        </w:rPr>
        <w:t xml:space="preserve"> measurement for autonomous resource selection/reselection</w:t>
      </w:r>
    </w:p>
    <w:p w14:paraId="661F6532" w14:textId="3A330F76" w:rsidR="00A93CEB" w:rsidRPr="005C697F" w:rsidDel="00A93CEB" w:rsidRDefault="00A93CEB" w:rsidP="00A93CEB">
      <w:pPr>
        <w:pStyle w:val="EditorsNote"/>
        <w:rPr>
          <w:del w:id="2" w:author="Huawei" w:date="2022-05-06T17:32:00Z"/>
          <w:rStyle w:val="EditorsNoteChar"/>
        </w:rPr>
      </w:pPr>
      <w:del w:id="3" w:author="Huawei" w:date="2022-05-06T17:32:00Z">
        <w:r w:rsidRPr="005C697F" w:rsidDel="00A93CEB">
          <w:rPr>
            <w:rStyle w:val="EditorsNoteChar"/>
          </w:rPr>
          <w:delText>Editor's notes: Following aspects of this test case are still incomplete:</w:delText>
        </w:r>
      </w:del>
    </w:p>
    <w:p w14:paraId="5D7A0A20" w14:textId="496CEE7C" w:rsidR="00A93CEB" w:rsidRPr="005C697F" w:rsidDel="00A93CEB" w:rsidRDefault="00A93CEB" w:rsidP="00A93CEB">
      <w:pPr>
        <w:pStyle w:val="EditorsNote"/>
        <w:rPr>
          <w:del w:id="4" w:author="Huawei" w:date="2022-05-06T17:32:00Z"/>
          <w:rStyle w:val="EditorsNoteChar"/>
        </w:rPr>
      </w:pPr>
      <w:del w:id="5" w:author="Huawei" w:date="2022-05-06T17:32:00Z">
        <w:r w:rsidRPr="005C697F" w:rsidDel="00A93CEB">
          <w:rPr>
            <w:rStyle w:val="EditorsNoteChar"/>
          </w:rPr>
          <w:delText>-</w:delText>
        </w:r>
        <w:r w:rsidRPr="005C697F" w:rsidDel="00A93CEB">
          <w:rPr>
            <w:rStyle w:val="EditorsNoteChar"/>
          </w:rPr>
          <w:tab/>
          <w:delText>Connect diagram is FFS;</w:delText>
        </w:r>
      </w:del>
    </w:p>
    <w:p w14:paraId="2DE35B19" w14:textId="45587C8F" w:rsidR="00A93CEB" w:rsidRPr="005C697F" w:rsidDel="00A93CEB" w:rsidRDefault="00A93CEB" w:rsidP="00A93CEB">
      <w:pPr>
        <w:pStyle w:val="EditorsNote"/>
        <w:rPr>
          <w:del w:id="6" w:author="Huawei" w:date="2022-05-06T17:32:00Z"/>
          <w:rStyle w:val="EditorsNoteChar"/>
          <w:lang w:eastAsia="zh-CN"/>
        </w:rPr>
      </w:pPr>
      <w:del w:id="7" w:author="Huawei" w:date="2022-05-06T17:32:00Z">
        <w:r w:rsidRPr="005C697F" w:rsidDel="00A93CEB">
          <w:rPr>
            <w:rStyle w:val="EditorsNoteChar"/>
            <w:lang w:eastAsia="zh-CN"/>
          </w:rPr>
          <w:delText>-</w:delText>
        </w:r>
        <w:r w:rsidRPr="005C697F" w:rsidDel="00A93CEB">
          <w:rPr>
            <w:rStyle w:val="EditorsNoteChar"/>
            <w:lang w:eastAsia="zh-CN"/>
          </w:rPr>
          <w:tab/>
          <w:delText>Message contents are still missing</w:delText>
        </w:r>
      </w:del>
    </w:p>
    <w:p w14:paraId="062A9006" w14:textId="5584D132" w:rsidR="00A93CEB" w:rsidRPr="005C697F" w:rsidDel="00A93CEB" w:rsidRDefault="00A93CEB" w:rsidP="00A93CEB">
      <w:pPr>
        <w:pStyle w:val="EditorsNote"/>
        <w:rPr>
          <w:del w:id="8" w:author="Huawei" w:date="2022-05-06T17:32:00Z"/>
          <w:rStyle w:val="EditorsNoteChar"/>
          <w:lang w:eastAsia="zh-CN"/>
        </w:rPr>
      </w:pPr>
      <w:del w:id="9" w:author="Huawei" w:date="2022-05-06T17:32:00Z">
        <w:r w:rsidRPr="005C697F" w:rsidDel="00A93CEB">
          <w:rPr>
            <w:rStyle w:val="EditorsNoteChar"/>
            <w:lang w:eastAsia="zh-CN"/>
          </w:rPr>
          <w:delText>-</w:delText>
        </w:r>
        <w:r w:rsidRPr="005C697F" w:rsidDel="00A93CEB">
          <w:rPr>
            <w:rStyle w:val="EditorsNoteChar"/>
            <w:lang w:eastAsia="zh-CN"/>
          </w:rPr>
          <w:tab/>
          <w:delText>TT analysis is still missing</w:delText>
        </w:r>
      </w:del>
    </w:p>
    <w:p w14:paraId="29E3E3AA" w14:textId="77777777" w:rsidR="00A93CEB" w:rsidRPr="005C697F" w:rsidRDefault="00A93CEB" w:rsidP="00A93CEB">
      <w:pPr>
        <w:pStyle w:val="H6"/>
      </w:pPr>
      <w:r w:rsidRPr="005C697F">
        <w:t>9.1.4.1.1</w:t>
      </w:r>
      <w:r w:rsidRPr="005C697F">
        <w:tab/>
        <w:t>Test purpose</w:t>
      </w:r>
    </w:p>
    <w:p w14:paraId="26A1AE0D" w14:textId="77777777" w:rsidR="00A93CEB" w:rsidRPr="005C697F" w:rsidRDefault="00A93CEB" w:rsidP="00A93CEB">
      <w:pPr>
        <w:rPr>
          <w:rFonts w:cs="v4.2.0"/>
        </w:rPr>
      </w:pPr>
      <w:r w:rsidRPr="005C697F">
        <w:t xml:space="preserve">The purpose of this test is to verify the requirements related to autonomous resource selection / reselection for NR </w:t>
      </w:r>
      <w:proofErr w:type="spellStart"/>
      <w:r w:rsidRPr="005C697F">
        <w:t>sidelink</w:t>
      </w:r>
      <w:proofErr w:type="spellEnd"/>
      <w:r w:rsidRPr="005C697F">
        <w:t xml:space="preserve"> UE in mode 2 defined in </w:t>
      </w:r>
      <w:r w:rsidRPr="005C697F">
        <w:rPr>
          <w:lang w:eastAsia="zh-TW"/>
        </w:rPr>
        <w:t xml:space="preserve">TS 38.133 [6] </w:t>
      </w:r>
      <w:r w:rsidRPr="005C697F">
        <w:t xml:space="preserve">clause </w:t>
      </w:r>
      <w:r w:rsidRPr="005C697F">
        <w:rPr>
          <w:rFonts w:cs="v4.2.0"/>
        </w:rPr>
        <w:t>12.5.</w:t>
      </w:r>
    </w:p>
    <w:p w14:paraId="239EF287" w14:textId="77777777" w:rsidR="00A93CEB" w:rsidRPr="005C697F" w:rsidRDefault="00A93CEB" w:rsidP="00A93CEB">
      <w:pPr>
        <w:pStyle w:val="H6"/>
      </w:pPr>
      <w:r w:rsidRPr="005C697F">
        <w:t>9.1.4.1.2</w:t>
      </w:r>
      <w:r w:rsidRPr="005C697F">
        <w:tab/>
        <w:t>Test applicability</w:t>
      </w:r>
    </w:p>
    <w:p w14:paraId="23CAFBAA" w14:textId="77777777" w:rsidR="00A93CEB" w:rsidRPr="005C697F" w:rsidRDefault="00A93CEB" w:rsidP="00A93CEB">
      <w:pPr>
        <w:rPr>
          <w:lang w:eastAsia="sv-SE"/>
        </w:rPr>
      </w:pPr>
      <w:r w:rsidRPr="005C697F">
        <w:rPr>
          <w:lang w:eastAsia="sv-SE"/>
        </w:rPr>
        <w:t xml:space="preserve">This test applies to all types of NR </w:t>
      </w:r>
      <w:proofErr w:type="spellStart"/>
      <w:r w:rsidRPr="005C697F">
        <w:rPr>
          <w:lang w:eastAsia="sv-SE"/>
        </w:rPr>
        <w:t>UEs</w:t>
      </w:r>
      <w:proofErr w:type="spellEnd"/>
      <w:r w:rsidRPr="005C697F">
        <w:rPr>
          <w:lang w:eastAsia="sv-SE"/>
        </w:rPr>
        <w:t xml:space="preserve"> from release 16 onwards and supporting and NR </w:t>
      </w:r>
      <w:proofErr w:type="spellStart"/>
      <w:r w:rsidRPr="005C697F">
        <w:rPr>
          <w:lang w:eastAsia="sv-SE"/>
        </w:rPr>
        <w:t>sidelink</w:t>
      </w:r>
      <w:proofErr w:type="spellEnd"/>
      <w:r w:rsidRPr="005C697F">
        <w:rPr>
          <w:lang w:eastAsia="sv-SE"/>
        </w:rPr>
        <w:t xml:space="preserve"> communication.</w:t>
      </w:r>
    </w:p>
    <w:p w14:paraId="3D255B56" w14:textId="77777777" w:rsidR="00A93CEB" w:rsidRPr="005C697F" w:rsidRDefault="00A93CEB" w:rsidP="00A93CEB">
      <w:pPr>
        <w:pStyle w:val="H6"/>
        <w:rPr>
          <w:lang w:eastAsia="sv-SE"/>
        </w:rPr>
      </w:pPr>
      <w:r w:rsidRPr="005C697F">
        <w:rPr>
          <w:lang w:eastAsia="sv-SE"/>
        </w:rPr>
        <w:t>9.1.4.1.3</w:t>
      </w:r>
      <w:r w:rsidRPr="005C697F">
        <w:rPr>
          <w:lang w:eastAsia="sv-SE"/>
        </w:rPr>
        <w:tab/>
        <w:t>Minimum conformance requirements</w:t>
      </w:r>
    </w:p>
    <w:p w14:paraId="5D2DBD05" w14:textId="77777777" w:rsidR="00A93CEB" w:rsidRPr="005C697F" w:rsidRDefault="00A93CEB" w:rsidP="00A93CEB">
      <w:r w:rsidRPr="005C697F">
        <w:rPr>
          <w:rFonts w:cs="v4.2.0"/>
        </w:rPr>
        <w:t>The minimum conformance requirements are defined in clause 9.1.4.0.1</w:t>
      </w:r>
    </w:p>
    <w:p w14:paraId="3EB94D4C" w14:textId="77777777" w:rsidR="00A93CEB" w:rsidRPr="005C697F" w:rsidRDefault="00A93CEB" w:rsidP="00A93CEB">
      <w:r w:rsidRPr="005C697F">
        <w:t>The normative reference for this requirement is TS 38.133 [6] clause A.9.1.4.1.</w:t>
      </w:r>
    </w:p>
    <w:p w14:paraId="65D72656" w14:textId="77777777" w:rsidR="00A93CEB" w:rsidRPr="005C697F" w:rsidRDefault="00A93CEB" w:rsidP="00A93CEB">
      <w:pPr>
        <w:pStyle w:val="H6"/>
        <w:rPr>
          <w:lang w:eastAsia="sv-SE"/>
        </w:rPr>
      </w:pPr>
      <w:r w:rsidRPr="005C697F">
        <w:rPr>
          <w:lang w:eastAsia="sv-SE"/>
        </w:rPr>
        <w:t>9.1.4.1.4</w:t>
      </w:r>
      <w:r w:rsidRPr="005C697F">
        <w:rPr>
          <w:lang w:eastAsia="sv-SE"/>
        </w:rPr>
        <w:tab/>
        <w:t>Test description</w:t>
      </w:r>
    </w:p>
    <w:p w14:paraId="09E6A742" w14:textId="77777777" w:rsidR="00A93CEB" w:rsidRPr="005C697F" w:rsidRDefault="00A93CEB" w:rsidP="00A93CEB">
      <w:pPr>
        <w:pStyle w:val="H6"/>
        <w:rPr>
          <w:lang w:eastAsia="sv-SE"/>
        </w:rPr>
      </w:pPr>
      <w:r w:rsidRPr="005C697F">
        <w:rPr>
          <w:lang w:eastAsia="sv-SE"/>
        </w:rPr>
        <w:t>9.1.4.1.4.1</w:t>
      </w:r>
      <w:r w:rsidRPr="005C697F">
        <w:rPr>
          <w:lang w:eastAsia="sv-SE"/>
        </w:rPr>
        <w:tab/>
        <w:t>Initial conditions</w:t>
      </w:r>
    </w:p>
    <w:p w14:paraId="70AB45AC" w14:textId="77777777" w:rsidR="00A93CEB" w:rsidRPr="005C697F" w:rsidRDefault="00A93CEB" w:rsidP="00A93CEB">
      <w:pPr>
        <w:rPr>
          <w:lang w:eastAsia="zh-TW"/>
        </w:rPr>
      </w:pPr>
      <w:r w:rsidRPr="005C697F">
        <w:rPr>
          <w:lang w:eastAsia="sv-SE"/>
        </w:rPr>
        <w:t xml:space="preserve">Configure the test equipment and the </w:t>
      </w:r>
      <w:proofErr w:type="spellStart"/>
      <w:r w:rsidRPr="005C697F">
        <w:rPr>
          <w:lang w:eastAsia="sv-SE"/>
        </w:rPr>
        <w:t>DUT</w:t>
      </w:r>
      <w:proofErr w:type="spellEnd"/>
      <w:r w:rsidRPr="005C697F">
        <w:rPr>
          <w:lang w:eastAsia="sv-SE"/>
        </w:rPr>
        <w:t xml:space="preserve"> according to the parameters in Table 9.1.4.1.4.1-1.</w:t>
      </w:r>
    </w:p>
    <w:p w14:paraId="759CC840" w14:textId="77777777" w:rsidR="00A93CEB" w:rsidRPr="005C697F" w:rsidRDefault="00A93CEB" w:rsidP="00A93CEB">
      <w:pPr>
        <w:pStyle w:val="TH"/>
        <w:rPr>
          <w:lang w:eastAsia="zh-TW"/>
        </w:rPr>
      </w:pPr>
      <w:r w:rsidRPr="005C697F">
        <w:rPr>
          <w:lang w:eastAsia="zh-TW"/>
        </w:rPr>
        <w:t xml:space="preserve">Table </w:t>
      </w:r>
      <w:r w:rsidRPr="005C697F">
        <w:t>9.1.4.1.</w:t>
      </w:r>
      <w:r w:rsidRPr="005C697F">
        <w:rPr>
          <w:lang w:eastAsia="zh-TW"/>
        </w:rPr>
        <w:t>4.1</w:t>
      </w:r>
      <w:r w:rsidRPr="005C697F">
        <w:t>-</w:t>
      </w:r>
      <w:r w:rsidRPr="005C697F">
        <w:rPr>
          <w:lang w:eastAsia="zh-TW"/>
        </w:rPr>
        <w:t xml:space="preserve">1: Initial conditions for </w:t>
      </w:r>
      <w:r w:rsidRPr="005C697F">
        <w:rPr>
          <w:lang w:eastAsia="sv-SE"/>
        </w:rPr>
        <w:t>NR SA FR1 L1 SL-</w:t>
      </w:r>
      <w:proofErr w:type="spellStart"/>
      <w:r w:rsidRPr="005C697F">
        <w:rPr>
          <w:lang w:eastAsia="sv-SE"/>
        </w:rPr>
        <w:t>RSRP</w:t>
      </w:r>
      <w:proofErr w:type="spellEnd"/>
      <w:r w:rsidRPr="005C697F">
        <w:rPr>
          <w:lang w:eastAsia="sv-SE"/>
        </w:rPr>
        <w:t xml:space="preserve"> measurement for autonomous resource selection/reselection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93CEB" w:rsidRPr="005C697F" w14:paraId="2A4DA178" w14:textId="77777777" w:rsidTr="0074036E">
        <w:trPr>
          <w:jc w:val="center"/>
        </w:trPr>
        <w:tc>
          <w:tcPr>
            <w:tcW w:w="1701" w:type="dxa"/>
            <w:shd w:val="clear" w:color="auto" w:fill="auto"/>
          </w:tcPr>
          <w:p w14:paraId="1ABB2754" w14:textId="77777777" w:rsidR="00A93CEB" w:rsidRPr="005C697F" w:rsidRDefault="00A93CEB" w:rsidP="0074036E">
            <w:pPr>
              <w:pStyle w:val="TAH"/>
              <w:rPr>
                <w:lang w:eastAsia="zh-TW"/>
              </w:rPr>
            </w:pPr>
            <w:r w:rsidRPr="005C697F">
              <w:rPr>
                <w:lang w:eastAsia="zh-TW"/>
              </w:rPr>
              <w:t>Parameter</w:t>
            </w:r>
          </w:p>
        </w:tc>
        <w:tc>
          <w:tcPr>
            <w:tcW w:w="3943" w:type="dxa"/>
            <w:gridSpan w:val="2"/>
            <w:shd w:val="clear" w:color="auto" w:fill="auto"/>
          </w:tcPr>
          <w:p w14:paraId="18E08088" w14:textId="77777777" w:rsidR="00A93CEB" w:rsidRPr="005C697F" w:rsidRDefault="00A93CEB" w:rsidP="0074036E">
            <w:pPr>
              <w:pStyle w:val="TAH"/>
              <w:rPr>
                <w:lang w:eastAsia="zh-TW"/>
              </w:rPr>
            </w:pPr>
            <w:r w:rsidRPr="005C697F">
              <w:rPr>
                <w:lang w:eastAsia="zh-TW"/>
              </w:rPr>
              <w:t>Value</w:t>
            </w:r>
          </w:p>
        </w:tc>
        <w:tc>
          <w:tcPr>
            <w:tcW w:w="3961" w:type="dxa"/>
          </w:tcPr>
          <w:p w14:paraId="77AFB207" w14:textId="77777777" w:rsidR="00A93CEB" w:rsidRPr="005C697F" w:rsidRDefault="00A93CEB" w:rsidP="0074036E">
            <w:pPr>
              <w:pStyle w:val="TAH"/>
              <w:rPr>
                <w:lang w:eastAsia="zh-TW"/>
              </w:rPr>
            </w:pPr>
            <w:r w:rsidRPr="005C697F">
              <w:rPr>
                <w:lang w:eastAsia="zh-TW"/>
              </w:rPr>
              <w:t>Comment</w:t>
            </w:r>
          </w:p>
        </w:tc>
      </w:tr>
      <w:tr w:rsidR="00A93CEB" w:rsidRPr="005C697F" w14:paraId="36907CC8" w14:textId="77777777" w:rsidTr="0074036E">
        <w:trPr>
          <w:jc w:val="center"/>
        </w:trPr>
        <w:tc>
          <w:tcPr>
            <w:tcW w:w="1701" w:type="dxa"/>
            <w:shd w:val="clear" w:color="auto" w:fill="auto"/>
          </w:tcPr>
          <w:p w14:paraId="7F3833DC" w14:textId="77777777" w:rsidR="00A93CEB" w:rsidRPr="005C697F" w:rsidRDefault="00A93CEB" w:rsidP="0074036E">
            <w:pPr>
              <w:pStyle w:val="TAL"/>
              <w:rPr>
                <w:lang w:eastAsia="zh-TW"/>
              </w:rPr>
            </w:pPr>
            <w:r w:rsidRPr="005C697F">
              <w:rPr>
                <w:lang w:eastAsia="zh-TW"/>
              </w:rPr>
              <w:t>Test environment</w:t>
            </w:r>
          </w:p>
        </w:tc>
        <w:tc>
          <w:tcPr>
            <w:tcW w:w="3943" w:type="dxa"/>
            <w:gridSpan w:val="2"/>
            <w:shd w:val="clear" w:color="auto" w:fill="auto"/>
          </w:tcPr>
          <w:p w14:paraId="2A2A72C3" w14:textId="77777777" w:rsidR="00A93CEB" w:rsidRPr="005C697F" w:rsidRDefault="00A93CEB" w:rsidP="0074036E">
            <w:pPr>
              <w:pStyle w:val="TAL"/>
              <w:rPr>
                <w:lang w:eastAsia="zh-TW"/>
              </w:rPr>
            </w:pPr>
            <w:r w:rsidRPr="005C697F">
              <w:rPr>
                <w:lang w:eastAsia="zh-TW"/>
              </w:rPr>
              <w:t>NC</w:t>
            </w:r>
          </w:p>
        </w:tc>
        <w:tc>
          <w:tcPr>
            <w:tcW w:w="3961" w:type="dxa"/>
          </w:tcPr>
          <w:p w14:paraId="398175C9" w14:textId="77777777" w:rsidR="00A93CEB" w:rsidRPr="005C697F" w:rsidRDefault="00A93CEB" w:rsidP="0074036E">
            <w:pPr>
              <w:pStyle w:val="TAL"/>
              <w:rPr>
                <w:lang w:eastAsia="zh-TW"/>
              </w:rPr>
            </w:pPr>
            <w:r w:rsidRPr="005C697F">
              <w:rPr>
                <w:lang w:eastAsia="zh-TW"/>
              </w:rPr>
              <w:t>As specified in TS 38.508-1 [14] clause 4.1.</w:t>
            </w:r>
          </w:p>
        </w:tc>
      </w:tr>
      <w:tr w:rsidR="00A93CEB" w:rsidRPr="005C697F" w14:paraId="0727B4CF" w14:textId="77777777" w:rsidTr="0074036E">
        <w:trPr>
          <w:jc w:val="center"/>
        </w:trPr>
        <w:tc>
          <w:tcPr>
            <w:tcW w:w="1701" w:type="dxa"/>
            <w:shd w:val="clear" w:color="auto" w:fill="auto"/>
          </w:tcPr>
          <w:p w14:paraId="600FD98C" w14:textId="77777777" w:rsidR="00A93CEB" w:rsidRPr="005C697F" w:rsidRDefault="00A93CEB" w:rsidP="0074036E">
            <w:pPr>
              <w:pStyle w:val="TAL"/>
              <w:rPr>
                <w:lang w:eastAsia="zh-TW"/>
              </w:rPr>
            </w:pPr>
            <w:r w:rsidRPr="005C697F">
              <w:rPr>
                <w:lang w:eastAsia="zh-TW"/>
              </w:rPr>
              <w:t>Test frequencies</w:t>
            </w:r>
          </w:p>
        </w:tc>
        <w:tc>
          <w:tcPr>
            <w:tcW w:w="7904" w:type="dxa"/>
            <w:gridSpan w:val="3"/>
            <w:shd w:val="clear" w:color="auto" w:fill="auto"/>
          </w:tcPr>
          <w:p w14:paraId="5B19C858" w14:textId="77777777" w:rsidR="00A93CEB" w:rsidRPr="005C697F" w:rsidRDefault="00A93CEB" w:rsidP="0074036E">
            <w:pPr>
              <w:pStyle w:val="TAL"/>
              <w:rPr>
                <w:lang w:eastAsia="zh-TW"/>
              </w:rPr>
            </w:pPr>
            <w:r w:rsidRPr="005C697F">
              <w:rPr>
                <w:lang w:eastAsia="zh-TW"/>
              </w:rPr>
              <w:t>PC5: As specified in TS 38.508-1 [14] clause 4.3.1.8.</w:t>
            </w:r>
          </w:p>
        </w:tc>
      </w:tr>
      <w:tr w:rsidR="00A93CEB" w:rsidRPr="005C697F" w14:paraId="4266F4C1" w14:textId="77777777" w:rsidTr="0074036E">
        <w:trPr>
          <w:jc w:val="center"/>
        </w:trPr>
        <w:tc>
          <w:tcPr>
            <w:tcW w:w="1701" w:type="dxa"/>
            <w:shd w:val="clear" w:color="auto" w:fill="auto"/>
          </w:tcPr>
          <w:p w14:paraId="19501EB3" w14:textId="77777777" w:rsidR="00A93CEB" w:rsidRPr="005C697F" w:rsidRDefault="00A93CEB" w:rsidP="0074036E">
            <w:pPr>
              <w:pStyle w:val="TAL"/>
              <w:rPr>
                <w:lang w:eastAsia="zh-TW"/>
              </w:rPr>
            </w:pPr>
            <w:r w:rsidRPr="005C697F">
              <w:rPr>
                <w:lang w:eastAsia="zh-TW"/>
              </w:rPr>
              <w:t>Channel bandwidth</w:t>
            </w:r>
          </w:p>
        </w:tc>
        <w:tc>
          <w:tcPr>
            <w:tcW w:w="7904" w:type="dxa"/>
            <w:gridSpan w:val="3"/>
            <w:shd w:val="clear" w:color="auto" w:fill="auto"/>
          </w:tcPr>
          <w:p w14:paraId="31B68707" w14:textId="77777777" w:rsidR="00A93CEB" w:rsidRPr="005C697F" w:rsidRDefault="00A93CEB" w:rsidP="0074036E">
            <w:pPr>
              <w:pStyle w:val="TAL"/>
              <w:rPr>
                <w:lang w:eastAsia="zh-TW"/>
              </w:rPr>
            </w:pPr>
            <w:r w:rsidRPr="005C697F">
              <w:rPr>
                <w:lang w:eastAsia="zh-TW"/>
              </w:rPr>
              <w:t>PC5: As specified by the test configuration selected from Table 9.1.4.1.4.1-2.</w:t>
            </w:r>
          </w:p>
        </w:tc>
      </w:tr>
      <w:tr w:rsidR="00A93CEB" w:rsidRPr="005C697F" w14:paraId="7903C04F" w14:textId="77777777" w:rsidTr="0074036E">
        <w:trPr>
          <w:jc w:val="center"/>
        </w:trPr>
        <w:tc>
          <w:tcPr>
            <w:tcW w:w="1701" w:type="dxa"/>
            <w:shd w:val="clear" w:color="auto" w:fill="auto"/>
          </w:tcPr>
          <w:p w14:paraId="02C86875" w14:textId="77777777" w:rsidR="00A93CEB" w:rsidRPr="005C697F" w:rsidRDefault="00A93CEB" w:rsidP="0074036E">
            <w:pPr>
              <w:pStyle w:val="TAL"/>
              <w:rPr>
                <w:lang w:eastAsia="zh-TW"/>
              </w:rPr>
            </w:pPr>
            <w:r w:rsidRPr="005C697F">
              <w:rPr>
                <w:lang w:eastAsia="zh-TW"/>
              </w:rPr>
              <w:t>Propagation conditions</w:t>
            </w:r>
          </w:p>
        </w:tc>
        <w:tc>
          <w:tcPr>
            <w:tcW w:w="3943" w:type="dxa"/>
            <w:gridSpan w:val="2"/>
            <w:shd w:val="clear" w:color="auto" w:fill="auto"/>
          </w:tcPr>
          <w:p w14:paraId="5D5C09E6" w14:textId="77777777" w:rsidR="00A93CEB" w:rsidRPr="005C697F" w:rsidRDefault="00A93CEB" w:rsidP="0074036E">
            <w:pPr>
              <w:pStyle w:val="TAL"/>
              <w:rPr>
                <w:lang w:eastAsia="zh-TW"/>
              </w:rPr>
            </w:pPr>
            <w:proofErr w:type="spellStart"/>
            <w:r w:rsidRPr="005C697F">
              <w:rPr>
                <w:lang w:eastAsia="zh-TW"/>
              </w:rPr>
              <w:t>AWGN</w:t>
            </w:r>
            <w:proofErr w:type="spellEnd"/>
          </w:p>
        </w:tc>
        <w:tc>
          <w:tcPr>
            <w:tcW w:w="3961" w:type="dxa"/>
          </w:tcPr>
          <w:p w14:paraId="2EF49BA4" w14:textId="77777777" w:rsidR="00A93CEB" w:rsidRPr="005C697F" w:rsidRDefault="00A93CEB" w:rsidP="0074036E">
            <w:pPr>
              <w:pStyle w:val="TAL"/>
              <w:rPr>
                <w:lang w:eastAsia="zh-TW"/>
              </w:rPr>
            </w:pPr>
            <w:r w:rsidRPr="005C697F">
              <w:rPr>
                <w:lang w:eastAsia="zh-TW"/>
              </w:rPr>
              <w:t>As specified in Annex C.2.2.</w:t>
            </w:r>
          </w:p>
        </w:tc>
      </w:tr>
      <w:tr w:rsidR="00A93CEB" w:rsidRPr="005C697F" w14:paraId="1B482F9B" w14:textId="77777777" w:rsidTr="0074036E">
        <w:trPr>
          <w:trHeight w:val="251"/>
          <w:jc w:val="center"/>
        </w:trPr>
        <w:tc>
          <w:tcPr>
            <w:tcW w:w="1701" w:type="dxa"/>
            <w:vMerge w:val="restart"/>
            <w:shd w:val="clear" w:color="auto" w:fill="auto"/>
          </w:tcPr>
          <w:p w14:paraId="1FF59FD2" w14:textId="77777777" w:rsidR="00A93CEB" w:rsidRPr="005C697F" w:rsidRDefault="00A93CEB" w:rsidP="0074036E">
            <w:pPr>
              <w:pStyle w:val="TAL"/>
              <w:rPr>
                <w:lang w:eastAsia="zh-TW"/>
              </w:rPr>
            </w:pPr>
            <w:r w:rsidRPr="005C697F">
              <w:rPr>
                <w:lang w:eastAsia="zh-TW"/>
              </w:rPr>
              <w:t>Connection Diagram</w:t>
            </w:r>
          </w:p>
        </w:tc>
        <w:tc>
          <w:tcPr>
            <w:tcW w:w="1134" w:type="dxa"/>
            <w:shd w:val="clear" w:color="auto" w:fill="auto"/>
          </w:tcPr>
          <w:p w14:paraId="2D00FE5A" w14:textId="77777777" w:rsidR="00A93CEB" w:rsidRPr="005C697F" w:rsidRDefault="00A93CEB" w:rsidP="0074036E">
            <w:pPr>
              <w:pStyle w:val="TAL"/>
              <w:rPr>
                <w:lang w:eastAsia="zh-TW"/>
              </w:rPr>
            </w:pPr>
            <w:proofErr w:type="spellStart"/>
            <w:r w:rsidRPr="005C697F">
              <w:rPr>
                <w:lang w:eastAsia="zh-TW"/>
              </w:rPr>
              <w:t>TE</w:t>
            </w:r>
            <w:proofErr w:type="spellEnd"/>
            <w:r w:rsidRPr="005C697F">
              <w:rPr>
                <w:lang w:eastAsia="zh-TW"/>
              </w:rPr>
              <w:t xml:space="preserve"> Part</w:t>
            </w:r>
          </w:p>
        </w:tc>
        <w:tc>
          <w:tcPr>
            <w:tcW w:w="2809" w:type="dxa"/>
            <w:shd w:val="clear" w:color="auto" w:fill="auto"/>
          </w:tcPr>
          <w:p w14:paraId="1A2A8BFA" w14:textId="4E111CBC" w:rsidR="00A93CEB" w:rsidRPr="005C697F" w:rsidRDefault="00A93CEB" w:rsidP="0074036E">
            <w:pPr>
              <w:pStyle w:val="TAL"/>
              <w:rPr>
                <w:lang w:eastAsia="zh-TW"/>
              </w:rPr>
            </w:pPr>
            <w:ins w:id="10" w:author="Huawei" w:date="2022-05-06T17:33:00Z">
              <w:r>
                <w:t>A</w:t>
              </w:r>
              <w:r>
                <w:rPr>
                  <w:rFonts w:hint="eastAsia"/>
                  <w:lang w:eastAsia="zh-CN"/>
                </w:rPr>
                <w:t>.3</w:t>
              </w:r>
              <w:r>
                <w:rPr>
                  <w:lang w:eastAsia="zh-CN"/>
                </w:rPr>
                <w:t>.1.9.1</w:t>
              </w:r>
            </w:ins>
            <w:del w:id="11" w:author="Huawei" w:date="2022-05-06T17:33:00Z">
              <w:r w:rsidRPr="005C697F" w:rsidDel="00A93CEB">
                <w:delText>FFS</w:delText>
              </w:r>
            </w:del>
          </w:p>
        </w:tc>
        <w:tc>
          <w:tcPr>
            <w:tcW w:w="3961" w:type="dxa"/>
            <w:vMerge w:val="restart"/>
          </w:tcPr>
          <w:p w14:paraId="6D48C205" w14:textId="77777777" w:rsidR="00A93CEB" w:rsidRPr="005C697F" w:rsidRDefault="00A93CEB" w:rsidP="0074036E">
            <w:pPr>
              <w:pStyle w:val="TAL"/>
              <w:rPr>
                <w:lang w:eastAsia="zh-TW"/>
              </w:rPr>
            </w:pPr>
            <w:r w:rsidRPr="005C697F">
              <w:rPr>
                <w:lang w:eastAsia="zh-TW"/>
              </w:rPr>
              <w:t>As specified in TS 38.508-1 [14] Annex A.</w:t>
            </w:r>
          </w:p>
        </w:tc>
      </w:tr>
      <w:tr w:rsidR="00A93CEB" w:rsidRPr="005C697F" w14:paraId="0EB503A4" w14:textId="77777777" w:rsidTr="0074036E">
        <w:trPr>
          <w:trHeight w:val="250"/>
          <w:jc w:val="center"/>
        </w:trPr>
        <w:tc>
          <w:tcPr>
            <w:tcW w:w="1701" w:type="dxa"/>
            <w:vMerge/>
            <w:shd w:val="clear" w:color="auto" w:fill="auto"/>
          </w:tcPr>
          <w:p w14:paraId="3B571577" w14:textId="77777777" w:rsidR="00A93CEB" w:rsidRPr="005C697F" w:rsidRDefault="00A93CEB" w:rsidP="0074036E">
            <w:pPr>
              <w:pStyle w:val="TAL"/>
              <w:rPr>
                <w:lang w:eastAsia="zh-TW"/>
              </w:rPr>
            </w:pPr>
          </w:p>
        </w:tc>
        <w:tc>
          <w:tcPr>
            <w:tcW w:w="1134" w:type="dxa"/>
            <w:shd w:val="clear" w:color="auto" w:fill="auto"/>
          </w:tcPr>
          <w:p w14:paraId="16DF4D00" w14:textId="77777777" w:rsidR="00A93CEB" w:rsidRPr="005C697F" w:rsidRDefault="00A93CEB" w:rsidP="0074036E">
            <w:pPr>
              <w:pStyle w:val="TAL"/>
              <w:rPr>
                <w:lang w:eastAsia="zh-TW"/>
              </w:rPr>
            </w:pPr>
            <w:proofErr w:type="spellStart"/>
            <w:r w:rsidRPr="005C697F">
              <w:rPr>
                <w:lang w:eastAsia="zh-TW"/>
              </w:rPr>
              <w:t>DUT</w:t>
            </w:r>
            <w:proofErr w:type="spellEnd"/>
            <w:r w:rsidRPr="005C697F">
              <w:rPr>
                <w:lang w:eastAsia="zh-TW"/>
              </w:rPr>
              <w:t xml:space="preserve"> Part</w:t>
            </w:r>
          </w:p>
        </w:tc>
        <w:tc>
          <w:tcPr>
            <w:tcW w:w="2809" w:type="dxa"/>
            <w:shd w:val="clear" w:color="auto" w:fill="auto"/>
          </w:tcPr>
          <w:p w14:paraId="0F99B984" w14:textId="66BAAC62" w:rsidR="00A93CEB" w:rsidRPr="005C697F" w:rsidRDefault="00A93CEB" w:rsidP="0074036E">
            <w:pPr>
              <w:pStyle w:val="TAL"/>
              <w:rPr>
                <w:lang w:eastAsia="zh-TW"/>
              </w:rPr>
            </w:pPr>
            <w:ins w:id="12" w:author="Huawei" w:date="2022-05-06T17:33:00Z">
              <w:r>
                <w:t>A.3.2.7.1</w:t>
              </w:r>
            </w:ins>
            <w:del w:id="13" w:author="Huawei" w:date="2022-05-06T17:33:00Z">
              <w:r w:rsidRPr="005C697F" w:rsidDel="00A93CEB">
                <w:delText>FFS</w:delText>
              </w:r>
            </w:del>
          </w:p>
        </w:tc>
        <w:tc>
          <w:tcPr>
            <w:tcW w:w="3961" w:type="dxa"/>
            <w:vMerge/>
          </w:tcPr>
          <w:p w14:paraId="176EBF7E" w14:textId="77777777" w:rsidR="00A93CEB" w:rsidRPr="005C697F" w:rsidRDefault="00A93CEB" w:rsidP="0074036E">
            <w:pPr>
              <w:pStyle w:val="TAL"/>
              <w:rPr>
                <w:lang w:eastAsia="zh-TW"/>
              </w:rPr>
            </w:pPr>
          </w:p>
        </w:tc>
      </w:tr>
      <w:tr w:rsidR="00A93CEB" w:rsidRPr="005C697F" w14:paraId="09749B0A" w14:textId="77777777" w:rsidTr="0074036E">
        <w:trPr>
          <w:jc w:val="center"/>
        </w:trPr>
        <w:tc>
          <w:tcPr>
            <w:tcW w:w="1701" w:type="dxa"/>
            <w:shd w:val="clear" w:color="auto" w:fill="auto"/>
          </w:tcPr>
          <w:p w14:paraId="51596D43" w14:textId="77777777" w:rsidR="00A93CEB" w:rsidRPr="005C697F" w:rsidRDefault="00A93CEB" w:rsidP="0074036E">
            <w:pPr>
              <w:pStyle w:val="TAL"/>
              <w:rPr>
                <w:lang w:eastAsia="zh-TW"/>
              </w:rPr>
            </w:pPr>
            <w:r w:rsidRPr="005C697F">
              <w:rPr>
                <w:lang w:eastAsia="zh-TW"/>
              </w:rPr>
              <w:t>Exceptions to connection diagram</w:t>
            </w:r>
          </w:p>
        </w:tc>
        <w:tc>
          <w:tcPr>
            <w:tcW w:w="3943" w:type="dxa"/>
            <w:gridSpan w:val="2"/>
            <w:shd w:val="clear" w:color="auto" w:fill="auto"/>
          </w:tcPr>
          <w:p w14:paraId="6EC19681" w14:textId="77777777" w:rsidR="00A93CEB" w:rsidRPr="005C697F" w:rsidRDefault="00A93CEB" w:rsidP="0074036E">
            <w:pPr>
              <w:pStyle w:val="TAL"/>
              <w:rPr>
                <w:lang w:eastAsia="zh-TW"/>
              </w:rPr>
            </w:pPr>
            <w:r w:rsidRPr="005C697F">
              <w:rPr>
                <w:lang w:eastAsia="zh-TW"/>
              </w:rPr>
              <w:t>N/A</w:t>
            </w:r>
          </w:p>
        </w:tc>
        <w:tc>
          <w:tcPr>
            <w:tcW w:w="3961" w:type="dxa"/>
          </w:tcPr>
          <w:p w14:paraId="13B7B3AC" w14:textId="77777777" w:rsidR="00A93CEB" w:rsidRPr="005C697F" w:rsidRDefault="00A93CEB" w:rsidP="0074036E">
            <w:pPr>
              <w:pStyle w:val="TAL"/>
              <w:rPr>
                <w:lang w:eastAsia="zh-TW"/>
              </w:rPr>
            </w:pPr>
          </w:p>
        </w:tc>
      </w:tr>
    </w:tbl>
    <w:p w14:paraId="596C8208" w14:textId="77777777" w:rsidR="00A93CEB" w:rsidRPr="005C697F" w:rsidRDefault="00A93CEB" w:rsidP="00A93CEB">
      <w:pPr>
        <w:rPr>
          <w:rFonts w:eastAsia="PMingLiU"/>
          <w:lang w:eastAsia="zh-TW"/>
        </w:rPr>
      </w:pPr>
    </w:p>
    <w:p w14:paraId="32C55DF9" w14:textId="77777777" w:rsidR="00A93CEB" w:rsidRPr="005C697F" w:rsidRDefault="00A93CEB" w:rsidP="00A93CEB">
      <w:pPr>
        <w:pStyle w:val="B1"/>
        <w:rPr>
          <w:rFonts w:eastAsia="PMingLiU"/>
          <w:lang w:eastAsia="zh-TW"/>
        </w:rPr>
      </w:pPr>
      <w:r w:rsidRPr="005C697F">
        <w:rPr>
          <w:rFonts w:eastAsia="PMingLiU"/>
          <w:lang w:eastAsia="zh-TW"/>
        </w:rPr>
        <w:t>1.</w:t>
      </w:r>
      <w:r w:rsidRPr="005C697F">
        <w:rPr>
          <w:rFonts w:eastAsia="PMingLiU"/>
          <w:lang w:eastAsia="zh-TW"/>
        </w:rPr>
        <w:tab/>
        <w:t xml:space="preserve">The parameter settings for the NR </w:t>
      </w:r>
      <w:proofErr w:type="spellStart"/>
      <w:r w:rsidRPr="005C697F">
        <w:rPr>
          <w:rFonts w:eastAsia="PMingLiU"/>
          <w:lang w:eastAsia="zh-TW"/>
        </w:rPr>
        <w:t>sidelink</w:t>
      </w:r>
      <w:proofErr w:type="spellEnd"/>
      <w:r w:rsidRPr="005C697F">
        <w:rPr>
          <w:rFonts w:eastAsia="PMingLiU"/>
          <w:lang w:eastAsia="zh-TW"/>
        </w:rPr>
        <w:t xml:space="preserve"> communication are pre-configured according to TS 38.508-1 [14] clause 4.10.1. </w:t>
      </w:r>
    </w:p>
    <w:p w14:paraId="58B2F6F7" w14:textId="77777777" w:rsidR="00A93CEB" w:rsidRPr="005C697F" w:rsidRDefault="00A93CEB" w:rsidP="00A93CEB">
      <w:pPr>
        <w:pStyle w:val="B1"/>
        <w:rPr>
          <w:rFonts w:eastAsia="PMingLiU"/>
          <w:lang w:eastAsia="zh-TW"/>
        </w:rPr>
      </w:pPr>
      <w:r w:rsidRPr="005C697F">
        <w:rPr>
          <w:rFonts w:eastAsia="PMingLiU"/>
          <w:lang w:eastAsia="zh-TW"/>
        </w:rPr>
        <w:t>2.</w:t>
      </w:r>
      <w:r w:rsidRPr="005C697F">
        <w:rPr>
          <w:rFonts w:eastAsia="PMingLiU"/>
          <w:lang w:eastAsia="zh-TW"/>
        </w:rPr>
        <w:tab/>
        <w:t>Message content exceptions are given in clause 9.1.4.1.4.3</w:t>
      </w:r>
    </w:p>
    <w:p w14:paraId="64B955F1" w14:textId="77777777" w:rsidR="00A93CEB" w:rsidRPr="005C697F" w:rsidRDefault="00A93CEB" w:rsidP="00A93CEB">
      <w:pPr>
        <w:pStyle w:val="B1"/>
        <w:rPr>
          <w:lang w:eastAsia="zh-CN"/>
        </w:rPr>
      </w:pPr>
      <w:r w:rsidRPr="005C697F">
        <w:rPr>
          <w:rFonts w:eastAsia="PMingLiU"/>
          <w:lang w:eastAsia="zh-TW"/>
        </w:rPr>
        <w:t>3.</w:t>
      </w:r>
      <w:r w:rsidRPr="005C697F">
        <w:rPr>
          <w:rFonts w:eastAsia="PMingLiU"/>
          <w:lang w:eastAsia="zh-TW"/>
        </w:rPr>
        <w:tab/>
        <w:t>There are 50 NR-SS-</w:t>
      </w:r>
      <w:proofErr w:type="spellStart"/>
      <w:r w:rsidRPr="005C697F">
        <w:rPr>
          <w:rFonts w:eastAsia="PMingLiU"/>
          <w:lang w:eastAsia="zh-TW"/>
        </w:rPr>
        <w:t>UEs</w:t>
      </w:r>
      <w:proofErr w:type="spellEnd"/>
      <w:r w:rsidRPr="005C697F">
        <w:rPr>
          <w:rFonts w:eastAsia="PMingLiU"/>
          <w:lang w:eastAsia="zh-TW"/>
        </w:rPr>
        <w:t xml:space="preserve"> (active </w:t>
      </w:r>
      <w:proofErr w:type="spellStart"/>
      <w:r w:rsidRPr="005C697F">
        <w:rPr>
          <w:rFonts w:eastAsia="PMingLiU"/>
          <w:lang w:eastAsia="zh-TW"/>
        </w:rPr>
        <w:t>sidelink</w:t>
      </w:r>
      <w:proofErr w:type="spellEnd"/>
      <w:r w:rsidRPr="005C697F">
        <w:rPr>
          <w:rFonts w:eastAsia="PMingLiU"/>
          <w:lang w:eastAsia="zh-TW"/>
        </w:rPr>
        <w:t xml:space="preserve"> UE i, i=</w:t>
      </w:r>
      <w:proofErr w:type="gramStart"/>
      <w:r w:rsidRPr="005C697F">
        <w:rPr>
          <w:rFonts w:eastAsia="PMingLiU"/>
          <w:lang w:eastAsia="zh-TW"/>
        </w:rPr>
        <w:t>0,1,...</w:t>
      </w:r>
      <w:proofErr w:type="gramEnd"/>
      <w:r w:rsidRPr="005C697F">
        <w:rPr>
          <w:rFonts w:eastAsia="PMingLiU"/>
          <w:lang w:eastAsia="zh-TW"/>
        </w:rPr>
        <w:t xml:space="preserve">,49) specified in this test. active </w:t>
      </w:r>
      <w:proofErr w:type="spellStart"/>
      <w:r w:rsidRPr="005C697F">
        <w:rPr>
          <w:rFonts w:eastAsia="PMingLiU"/>
          <w:lang w:eastAsia="zh-TW"/>
        </w:rPr>
        <w:t>sidelink</w:t>
      </w:r>
      <w:proofErr w:type="spellEnd"/>
      <w:r w:rsidRPr="005C697F">
        <w:rPr>
          <w:rFonts w:eastAsia="PMingLiU"/>
          <w:lang w:eastAsia="zh-TW"/>
        </w:rPr>
        <w:t xml:space="preserve"> UE i, i=</w:t>
      </w:r>
      <w:proofErr w:type="gramStart"/>
      <w:r w:rsidRPr="005C697F">
        <w:rPr>
          <w:rFonts w:eastAsia="PMingLiU"/>
          <w:lang w:eastAsia="zh-TW"/>
        </w:rPr>
        <w:t>0,1,...</w:t>
      </w:r>
      <w:proofErr w:type="gramEnd"/>
      <w:r w:rsidRPr="005C697F">
        <w:rPr>
          <w:rFonts w:eastAsia="PMingLiU"/>
          <w:lang w:eastAsia="zh-TW"/>
        </w:rPr>
        <w:t xml:space="preserve">,49, is configured according to the generic parameters in </w:t>
      </w:r>
      <w:r w:rsidRPr="005C697F">
        <w:rPr>
          <w:lang w:eastAsia="zh-TW"/>
        </w:rPr>
        <w:t xml:space="preserve">Table </w:t>
      </w:r>
      <w:r w:rsidRPr="005C697F">
        <w:t>9.1.4.1.</w:t>
      </w:r>
      <w:r w:rsidRPr="005C697F">
        <w:rPr>
          <w:lang w:eastAsia="zh-TW"/>
        </w:rPr>
        <w:t>4.1</w:t>
      </w:r>
      <w:r w:rsidRPr="005C697F">
        <w:t>-</w:t>
      </w:r>
      <w:r w:rsidRPr="005C697F">
        <w:rPr>
          <w:lang w:eastAsia="zh-TW"/>
        </w:rPr>
        <w:t>2</w:t>
      </w:r>
      <w:r w:rsidRPr="005C697F">
        <w:rPr>
          <w:lang w:eastAsia="zh-CN"/>
        </w:rPr>
        <w:t>.</w:t>
      </w:r>
    </w:p>
    <w:p w14:paraId="3522F430" w14:textId="77777777" w:rsidR="00A93CEB" w:rsidRPr="005C697F" w:rsidRDefault="00A93CEB" w:rsidP="00A93CEB">
      <w:pPr>
        <w:pStyle w:val="B1"/>
        <w:rPr>
          <w:lang w:eastAsia="zh-CN"/>
        </w:rPr>
      </w:pPr>
      <w:r w:rsidRPr="005C697F">
        <w:rPr>
          <w:rFonts w:eastAsia="PMingLiU"/>
          <w:lang w:eastAsia="zh-TW"/>
        </w:rPr>
        <w:t>4.</w:t>
      </w:r>
      <w:r w:rsidRPr="005C697F">
        <w:rPr>
          <w:rFonts w:eastAsia="PMingLiU"/>
          <w:lang w:eastAsia="zh-TW"/>
        </w:rPr>
        <w:tab/>
        <w:t xml:space="preserve">The GNSS simulator is </w:t>
      </w:r>
      <w:r w:rsidRPr="005C697F">
        <w:t xml:space="preserve">configured for </w:t>
      </w:r>
      <w:r w:rsidRPr="005C697F">
        <w:rPr>
          <w:rFonts w:eastAsia="PMingLiU"/>
          <w:lang w:eastAsia="zh-TW"/>
        </w:rPr>
        <w:t>Scenario #1</w:t>
      </w:r>
      <w:r w:rsidRPr="005C697F">
        <w:t xml:space="preserve">: static in Geographical area #1, </w:t>
      </w:r>
      <w:r w:rsidRPr="005C697F">
        <w:rPr>
          <w:lang w:eastAsia="zh-CN"/>
        </w:rPr>
        <w:t>as</w:t>
      </w:r>
      <w:r w:rsidRPr="005C697F">
        <w:rPr>
          <w:rFonts w:eastAsia="PMingLiU"/>
          <w:lang w:eastAsia="zh-TW"/>
        </w:rPr>
        <w:t xml:space="preserve"> defined in TS 38.508-1 [14] </w:t>
      </w:r>
      <w:r w:rsidRPr="005C697F">
        <w:rPr>
          <w:lang w:eastAsia="zh-CN"/>
        </w:rPr>
        <w:t xml:space="preserve">Table </w:t>
      </w:r>
      <w:r w:rsidRPr="005C697F">
        <w:t>4.11.2-2</w:t>
      </w:r>
      <w:r w:rsidRPr="005C697F">
        <w:rPr>
          <w:lang w:eastAsia="zh-CN"/>
        </w:rPr>
        <w:t>.</w:t>
      </w:r>
    </w:p>
    <w:p w14:paraId="18FEB606" w14:textId="77777777" w:rsidR="00A93CEB" w:rsidRPr="005C697F" w:rsidRDefault="00A93CEB" w:rsidP="00A93CEB">
      <w:pPr>
        <w:pStyle w:val="TH"/>
      </w:pPr>
      <w:r w:rsidRPr="005C697F">
        <w:rPr>
          <w:lang w:eastAsia="zh-TW"/>
        </w:rPr>
        <w:lastRenderedPageBreak/>
        <w:t xml:space="preserve">Table </w:t>
      </w:r>
      <w:r w:rsidRPr="005C697F">
        <w:t>9.1.4.1.</w:t>
      </w:r>
      <w:r w:rsidRPr="005C697F">
        <w:rPr>
          <w:lang w:eastAsia="zh-TW"/>
        </w:rPr>
        <w:t>4.1</w:t>
      </w:r>
      <w:r w:rsidRPr="005C697F">
        <w:t>-</w:t>
      </w:r>
      <w:r w:rsidRPr="005C697F">
        <w:rPr>
          <w:lang w:eastAsia="zh-TW"/>
        </w:rPr>
        <w:t>2</w:t>
      </w:r>
      <w:r w:rsidRPr="005C697F">
        <w:t xml:space="preserve">: NR </w:t>
      </w:r>
      <w:proofErr w:type="spellStart"/>
      <w:r w:rsidRPr="005C697F">
        <w:t>sidelink</w:t>
      </w:r>
      <w:proofErr w:type="spellEnd"/>
      <w:r w:rsidRPr="005C697F">
        <w:t xml:space="preserve"> test parameters for </w:t>
      </w:r>
      <w:r w:rsidRPr="005C697F">
        <w:rPr>
          <w:lang w:eastAsia="sv-SE"/>
        </w:rPr>
        <w:t>NR SA FR1 L1 SL-</w:t>
      </w:r>
      <w:proofErr w:type="spellStart"/>
      <w:r w:rsidRPr="005C697F">
        <w:rPr>
          <w:lang w:eastAsia="sv-SE"/>
        </w:rPr>
        <w:t>RSRP</w:t>
      </w:r>
      <w:proofErr w:type="spellEnd"/>
      <w:r w:rsidRPr="005C697F">
        <w:rPr>
          <w:lang w:eastAsia="sv-SE"/>
        </w:rPr>
        <w:t xml:space="preserve"> measurement for autonomous resource selection/reselection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2499"/>
        <w:gridCol w:w="703"/>
        <w:gridCol w:w="2752"/>
        <w:gridCol w:w="2455"/>
      </w:tblGrid>
      <w:tr w:rsidR="00A93CEB" w:rsidRPr="005C697F" w14:paraId="155B2D14" w14:textId="77777777" w:rsidTr="0074036E">
        <w:tc>
          <w:tcPr>
            <w:tcW w:w="3790" w:type="dxa"/>
            <w:gridSpan w:val="2"/>
            <w:tcBorders>
              <w:bottom w:val="single" w:sz="4" w:space="0" w:color="auto"/>
            </w:tcBorders>
          </w:tcPr>
          <w:p w14:paraId="7E99BCD2" w14:textId="77777777" w:rsidR="00A93CEB" w:rsidRPr="005C697F" w:rsidRDefault="00A93CEB" w:rsidP="0074036E">
            <w:pPr>
              <w:pStyle w:val="TAH"/>
              <w:rPr>
                <w:rFonts w:eastAsia="Calibri" w:cs="Arial"/>
                <w:szCs w:val="22"/>
                <w:lang w:eastAsia="ja-JP"/>
              </w:rPr>
            </w:pPr>
            <w:r w:rsidRPr="005C697F">
              <w:rPr>
                <w:rFonts w:eastAsia="Calibri" w:cs="Arial"/>
                <w:szCs w:val="22"/>
                <w:lang w:eastAsia="ja-JP"/>
              </w:rPr>
              <w:t>Parameter</w:t>
            </w:r>
          </w:p>
        </w:tc>
        <w:tc>
          <w:tcPr>
            <w:tcW w:w="709" w:type="dxa"/>
            <w:tcBorders>
              <w:bottom w:val="single" w:sz="4" w:space="0" w:color="auto"/>
            </w:tcBorders>
          </w:tcPr>
          <w:p w14:paraId="6AEDD0C7" w14:textId="77777777" w:rsidR="00A93CEB" w:rsidRPr="005C697F" w:rsidRDefault="00A93CEB" w:rsidP="0074036E">
            <w:pPr>
              <w:pStyle w:val="TAH"/>
              <w:rPr>
                <w:rFonts w:eastAsia="Calibri" w:cs="Arial"/>
                <w:szCs w:val="22"/>
                <w:lang w:eastAsia="ja-JP"/>
              </w:rPr>
            </w:pPr>
            <w:r w:rsidRPr="005C697F">
              <w:rPr>
                <w:rFonts w:eastAsia="Calibri" w:cs="Arial"/>
                <w:szCs w:val="22"/>
                <w:lang w:eastAsia="ja-JP"/>
              </w:rPr>
              <w:t>Unit</w:t>
            </w:r>
          </w:p>
        </w:tc>
        <w:tc>
          <w:tcPr>
            <w:tcW w:w="2834" w:type="dxa"/>
            <w:tcBorders>
              <w:bottom w:val="single" w:sz="4" w:space="0" w:color="auto"/>
            </w:tcBorders>
          </w:tcPr>
          <w:p w14:paraId="406F5250" w14:textId="77777777" w:rsidR="00A93CEB" w:rsidRPr="005C697F" w:rsidRDefault="00A93CEB" w:rsidP="0074036E">
            <w:pPr>
              <w:pStyle w:val="TAH"/>
              <w:rPr>
                <w:rFonts w:eastAsia="Calibri" w:cs="Arial"/>
                <w:szCs w:val="22"/>
                <w:lang w:eastAsia="ja-JP"/>
              </w:rPr>
            </w:pPr>
            <w:r w:rsidRPr="005C697F">
              <w:rPr>
                <w:rFonts w:eastAsia="Calibri" w:cs="Arial"/>
                <w:szCs w:val="22"/>
                <w:lang w:eastAsia="ja-JP"/>
              </w:rPr>
              <w:t>Value</w:t>
            </w:r>
          </w:p>
        </w:tc>
        <w:tc>
          <w:tcPr>
            <w:tcW w:w="2514" w:type="dxa"/>
            <w:tcBorders>
              <w:bottom w:val="single" w:sz="4" w:space="0" w:color="auto"/>
            </w:tcBorders>
          </w:tcPr>
          <w:p w14:paraId="09B58FD2" w14:textId="77777777" w:rsidR="00A93CEB" w:rsidRPr="005C697F" w:rsidRDefault="00A93CEB" w:rsidP="0074036E">
            <w:pPr>
              <w:pStyle w:val="TAH"/>
              <w:rPr>
                <w:rFonts w:eastAsia="Calibri" w:cs="Arial"/>
                <w:szCs w:val="22"/>
                <w:lang w:eastAsia="ja-JP"/>
              </w:rPr>
            </w:pPr>
            <w:r w:rsidRPr="005C697F">
              <w:rPr>
                <w:rFonts w:eastAsia="Calibri" w:cs="Arial"/>
                <w:szCs w:val="22"/>
                <w:lang w:eastAsia="ja-JP"/>
              </w:rPr>
              <w:t>Comment</w:t>
            </w:r>
          </w:p>
        </w:tc>
      </w:tr>
      <w:tr w:rsidR="00A93CEB" w:rsidRPr="005C697F" w14:paraId="3ED62B89" w14:textId="77777777" w:rsidTr="0074036E">
        <w:tc>
          <w:tcPr>
            <w:tcW w:w="3790" w:type="dxa"/>
            <w:gridSpan w:val="2"/>
          </w:tcPr>
          <w:p w14:paraId="65DD1E2C" w14:textId="77777777" w:rsidR="00A93CEB" w:rsidRPr="005C697F" w:rsidRDefault="00A93CEB" w:rsidP="0074036E">
            <w:pPr>
              <w:pStyle w:val="TAL"/>
              <w:rPr>
                <w:rFonts w:eastAsia="Calibri" w:cs="Arial"/>
                <w:szCs w:val="22"/>
                <w:lang w:eastAsia="ja-JP"/>
              </w:rPr>
            </w:pPr>
            <w:r w:rsidRPr="005C697F">
              <w:rPr>
                <w:rFonts w:cs="v4.2.0"/>
                <w:lang w:eastAsia="ja-JP"/>
              </w:rPr>
              <w:t>NR RF Channel Number</w:t>
            </w:r>
          </w:p>
        </w:tc>
        <w:tc>
          <w:tcPr>
            <w:tcW w:w="709" w:type="dxa"/>
          </w:tcPr>
          <w:p w14:paraId="6EDB69E1" w14:textId="77777777" w:rsidR="00A93CEB" w:rsidRPr="005C697F" w:rsidRDefault="00A93CEB" w:rsidP="0074036E">
            <w:pPr>
              <w:pStyle w:val="TAC"/>
              <w:rPr>
                <w:rFonts w:eastAsia="Calibri" w:cs="Arial"/>
                <w:lang w:eastAsia="ja-JP"/>
              </w:rPr>
            </w:pPr>
          </w:p>
        </w:tc>
        <w:tc>
          <w:tcPr>
            <w:tcW w:w="2834" w:type="dxa"/>
            <w:vAlign w:val="center"/>
          </w:tcPr>
          <w:p w14:paraId="7279CC27" w14:textId="77777777" w:rsidR="00A93CEB" w:rsidRPr="005C697F" w:rsidRDefault="00A93CEB" w:rsidP="0074036E">
            <w:pPr>
              <w:pStyle w:val="TAC"/>
              <w:rPr>
                <w:rFonts w:eastAsia="Calibri" w:cs="Arial"/>
                <w:lang w:eastAsia="ja-JP"/>
              </w:rPr>
            </w:pPr>
            <w:r w:rsidRPr="005C697F">
              <w:rPr>
                <w:rFonts w:eastAsia="Calibri" w:cs="Arial"/>
                <w:lang w:eastAsia="ja-JP"/>
              </w:rPr>
              <w:t>1</w:t>
            </w:r>
          </w:p>
        </w:tc>
        <w:tc>
          <w:tcPr>
            <w:tcW w:w="2514" w:type="dxa"/>
          </w:tcPr>
          <w:p w14:paraId="4599F844" w14:textId="77777777" w:rsidR="00A93CEB" w:rsidRPr="005C697F" w:rsidRDefault="00A93CEB" w:rsidP="0074036E">
            <w:pPr>
              <w:pStyle w:val="TAC"/>
              <w:jc w:val="left"/>
              <w:rPr>
                <w:rFonts w:eastAsia="Calibri" w:cs="Arial"/>
                <w:lang w:eastAsia="ja-JP"/>
              </w:rPr>
            </w:pPr>
            <w:r w:rsidRPr="005C697F">
              <w:rPr>
                <w:rFonts w:eastAsia="Calibri" w:cs="Arial"/>
                <w:lang w:eastAsia="ja-JP"/>
              </w:rPr>
              <w:t>HD carrier in Band n47 or n38</w:t>
            </w:r>
          </w:p>
        </w:tc>
      </w:tr>
      <w:tr w:rsidR="00A93CEB" w:rsidRPr="005C697F" w14:paraId="32BE6A5B" w14:textId="77777777" w:rsidTr="0074036E">
        <w:tc>
          <w:tcPr>
            <w:tcW w:w="3790" w:type="dxa"/>
            <w:gridSpan w:val="2"/>
          </w:tcPr>
          <w:p w14:paraId="3950F0A6" w14:textId="77777777" w:rsidR="00A93CEB" w:rsidRPr="005C697F" w:rsidRDefault="00A93CEB" w:rsidP="0074036E">
            <w:pPr>
              <w:pStyle w:val="TAL"/>
              <w:rPr>
                <w:rFonts w:eastAsia="Calibri" w:cs="Arial"/>
                <w:szCs w:val="22"/>
                <w:lang w:eastAsia="ja-JP"/>
              </w:rPr>
            </w:pPr>
            <w:r w:rsidRPr="005C697F">
              <w:rPr>
                <w:rFonts w:cs="Arial"/>
                <w:lang w:eastAsia="ja-JP"/>
              </w:rPr>
              <w:t>Channel Bandwidth (</w:t>
            </w:r>
            <w:proofErr w:type="spellStart"/>
            <w:r w:rsidRPr="005C697F">
              <w:rPr>
                <w:rFonts w:cs="Arial"/>
                <w:lang w:eastAsia="ja-JP"/>
              </w:rPr>
              <w:t>BW</w:t>
            </w:r>
            <w:r w:rsidRPr="005C697F">
              <w:rPr>
                <w:rFonts w:cs="Arial"/>
                <w:vertAlign w:val="subscript"/>
                <w:lang w:eastAsia="ja-JP"/>
              </w:rPr>
              <w:t>channel</w:t>
            </w:r>
            <w:proofErr w:type="spellEnd"/>
            <w:r w:rsidRPr="005C697F">
              <w:rPr>
                <w:rFonts w:cs="Arial"/>
                <w:lang w:eastAsia="ja-JP"/>
              </w:rPr>
              <w:t>)</w:t>
            </w:r>
            <w:r w:rsidRPr="005C697F">
              <w:rPr>
                <w:rFonts w:cs="Arial"/>
                <w:vertAlign w:val="superscript"/>
                <w:lang w:eastAsia="ja-JP"/>
              </w:rPr>
              <w:t xml:space="preserve"> Note 2</w:t>
            </w:r>
          </w:p>
        </w:tc>
        <w:tc>
          <w:tcPr>
            <w:tcW w:w="709" w:type="dxa"/>
          </w:tcPr>
          <w:p w14:paraId="712CEDE3" w14:textId="77777777" w:rsidR="00A93CEB" w:rsidRPr="005C697F" w:rsidRDefault="00A93CEB" w:rsidP="0074036E">
            <w:pPr>
              <w:pStyle w:val="TAC"/>
              <w:rPr>
                <w:rFonts w:eastAsia="Calibri" w:cs="Arial"/>
                <w:lang w:eastAsia="ja-JP"/>
              </w:rPr>
            </w:pPr>
            <w:r w:rsidRPr="005C697F">
              <w:rPr>
                <w:rFonts w:eastAsia="Calibri" w:cs="Arial"/>
                <w:lang w:eastAsia="ja-JP"/>
              </w:rPr>
              <w:t>MHz</w:t>
            </w:r>
          </w:p>
        </w:tc>
        <w:tc>
          <w:tcPr>
            <w:tcW w:w="2834" w:type="dxa"/>
            <w:vAlign w:val="center"/>
          </w:tcPr>
          <w:p w14:paraId="63AF18A5" w14:textId="77777777" w:rsidR="00A93CEB" w:rsidRPr="005C697F" w:rsidRDefault="00A93CEB" w:rsidP="0074036E">
            <w:pPr>
              <w:pStyle w:val="TAL"/>
              <w:jc w:val="center"/>
              <w:rPr>
                <w:szCs w:val="18"/>
              </w:rPr>
            </w:pPr>
            <w:r w:rsidRPr="005C697F">
              <w:rPr>
                <w:szCs w:val="18"/>
              </w:rPr>
              <w:t>20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50) or</w:t>
            </w:r>
          </w:p>
          <w:p w14:paraId="4F516375" w14:textId="77777777" w:rsidR="00A93CEB" w:rsidRPr="005C697F" w:rsidRDefault="00A93CEB" w:rsidP="0074036E">
            <w:pPr>
              <w:pStyle w:val="TAC"/>
              <w:rPr>
                <w:rFonts w:eastAsia="Calibri" w:cs="Arial"/>
                <w:lang w:eastAsia="ja-JP"/>
              </w:rPr>
            </w:pPr>
            <w:r w:rsidRPr="005C697F">
              <w:rPr>
                <w:szCs w:val="18"/>
              </w:rPr>
              <w:t>40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100)</w:t>
            </w:r>
          </w:p>
        </w:tc>
        <w:tc>
          <w:tcPr>
            <w:tcW w:w="2514" w:type="dxa"/>
          </w:tcPr>
          <w:p w14:paraId="00616077" w14:textId="77777777" w:rsidR="00A93CEB" w:rsidRPr="005C697F" w:rsidRDefault="00A93CEB" w:rsidP="0074036E">
            <w:pPr>
              <w:pStyle w:val="TAC"/>
              <w:rPr>
                <w:rFonts w:eastAsia="Calibri" w:cs="Arial"/>
                <w:lang w:eastAsia="ja-JP"/>
              </w:rPr>
            </w:pPr>
          </w:p>
        </w:tc>
      </w:tr>
      <w:tr w:rsidR="00A93CEB" w:rsidRPr="005C697F" w14:paraId="7E93B771" w14:textId="77777777" w:rsidTr="0074036E">
        <w:tc>
          <w:tcPr>
            <w:tcW w:w="3790" w:type="dxa"/>
            <w:gridSpan w:val="2"/>
          </w:tcPr>
          <w:p w14:paraId="4E02F695" w14:textId="77777777" w:rsidR="00A93CEB" w:rsidRPr="005C697F" w:rsidRDefault="00A93CEB" w:rsidP="0074036E">
            <w:pPr>
              <w:pStyle w:val="TAL"/>
              <w:rPr>
                <w:rFonts w:cs="Arial"/>
                <w:highlight w:val="yellow"/>
                <w:lang w:eastAsia="ja-JP"/>
              </w:rPr>
            </w:pPr>
            <w:proofErr w:type="spellStart"/>
            <w:r w:rsidRPr="005C697F">
              <w:rPr>
                <w:rFonts w:cs="Arial"/>
                <w:lang w:eastAsia="ja-JP"/>
              </w:rPr>
              <w:t>SCS</w:t>
            </w:r>
            <w:proofErr w:type="spellEnd"/>
          </w:p>
        </w:tc>
        <w:tc>
          <w:tcPr>
            <w:tcW w:w="709" w:type="dxa"/>
          </w:tcPr>
          <w:p w14:paraId="62BA8BF7" w14:textId="77777777" w:rsidR="00A93CEB" w:rsidRPr="005C697F" w:rsidRDefault="00A93CEB" w:rsidP="0074036E">
            <w:pPr>
              <w:pStyle w:val="TAC"/>
              <w:rPr>
                <w:rFonts w:eastAsia="Calibri" w:cs="Arial"/>
                <w:lang w:eastAsia="ja-JP"/>
              </w:rPr>
            </w:pPr>
            <w:r w:rsidRPr="005C697F">
              <w:rPr>
                <w:rFonts w:eastAsia="Calibri" w:cs="Arial"/>
                <w:lang w:eastAsia="ja-JP"/>
              </w:rPr>
              <w:t>kHz</w:t>
            </w:r>
          </w:p>
        </w:tc>
        <w:tc>
          <w:tcPr>
            <w:tcW w:w="2834" w:type="dxa"/>
            <w:vAlign w:val="center"/>
          </w:tcPr>
          <w:p w14:paraId="29987AC4" w14:textId="77777777" w:rsidR="00A93CEB" w:rsidRPr="005C697F" w:rsidRDefault="00A93CEB" w:rsidP="0074036E">
            <w:pPr>
              <w:pStyle w:val="TAC"/>
              <w:rPr>
                <w:rFonts w:cs="Arial"/>
                <w:lang w:eastAsia="ja-JP"/>
              </w:rPr>
            </w:pPr>
            <w:r w:rsidRPr="005C697F">
              <w:rPr>
                <w:rFonts w:cs="Arial"/>
                <w:lang w:eastAsia="ja-JP"/>
              </w:rPr>
              <w:t>30</w:t>
            </w:r>
          </w:p>
        </w:tc>
        <w:tc>
          <w:tcPr>
            <w:tcW w:w="2514" w:type="dxa"/>
          </w:tcPr>
          <w:p w14:paraId="59AA8A97" w14:textId="77777777" w:rsidR="00A93CEB" w:rsidRPr="005C697F" w:rsidRDefault="00A93CEB" w:rsidP="0074036E">
            <w:pPr>
              <w:pStyle w:val="TAC"/>
              <w:rPr>
                <w:rFonts w:eastAsia="Calibri" w:cs="Arial"/>
                <w:lang w:eastAsia="ja-JP"/>
              </w:rPr>
            </w:pPr>
          </w:p>
        </w:tc>
      </w:tr>
      <w:tr w:rsidR="00A93CEB" w:rsidRPr="005C697F" w14:paraId="1FFA5B99" w14:textId="77777777" w:rsidTr="0074036E">
        <w:tc>
          <w:tcPr>
            <w:tcW w:w="3790" w:type="dxa"/>
            <w:gridSpan w:val="2"/>
            <w:vAlign w:val="center"/>
          </w:tcPr>
          <w:p w14:paraId="03F15C2C" w14:textId="77777777" w:rsidR="00A93CEB" w:rsidRPr="005C697F" w:rsidRDefault="00A93CEB" w:rsidP="0074036E">
            <w:pPr>
              <w:pStyle w:val="TAL"/>
              <w:rPr>
                <w:rFonts w:cs="Arial"/>
                <w:lang w:eastAsia="ja-JP"/>
              </w:rPr>
            </w:pPr>
            <w:r w:rsidRPr="005C697F">
              <w:rPr>
                <w:rFonts w:cs="Arial"/>
                <w:lang w:eastAsia="ja-JP"/>
              </w:rPr>
              <w:t xml:space="preserve">NR </w:t>
            </w:r>
            <w:proofErr w:type="spellStart"/>
            <w:r w:rsidRPr="005C697F">
              <w:rPr>
                <w:rFonts w:cs="Arial"/>
                <w:lang w:eastAsia="ja-JP"/>
              </w:rPr>
              <w:t>sidelink</w:t>
            </w:r>
            <w:proofErr w:type="spellEnd"/>
            <w:r w:rsidRPr="005C697F">
              <w:rPr>
                <w:rFonts w:cs="Arial"/>
                <w:lang w:eastAsia="ja-JP"/>
              </w:rPr>
              <w:t xml:space="preserve"> communication </w:t>
            </w:r>
            <w:r w:rsidRPr="005C697F">
              <w:rPr>
                <w:rFonts w:cs="Arial"/>
                <w:lang w:eastAsia="zh-CN"/>
              </w:rPr>
              <w:t>pre-</w:t>
            </w:r>
            <w:r w:rsidRPr="005C697F">
              <w:rPr>
                <w:rFonts w:cs="Arial"/>
                <w:lang w:eastAsia="ja-JP"/>
              </w:rPr>
              <w:t>configuration</w:t>
            </w:r>
          </w:p>
        </w:tc>
        <w:tc>
          <w:tcPr>
            <w:tcW w:w="709" w:type="dxa"/>
          </w:tcPr>
          <w:p w14:paraId="5D69A9AC" w14:textId="77777777" w:rsidR="00A93CEB" w:rsidRPr="005C697F" w:rsidRDefault="00A93CEB" w:rsidP="0074036E">
            <w:pPr>
              <w:pStyle w:val="TAC"/>
              <w:rPr>
                <w:rFonts w:eastAsia="Calibri" w:cs="Arial"/>
                <w:lang w:eastAsia="ja-JP"/>
              </w:rPr>
            </w:pPr>
          </w:p>
        </w:tc>
        <w:tc>
          <w:tcPr>
            <w:tcW w:w="2834" w:type="dxa"/>
            <w:vAlign w:val="center"/>
          </w:tcPr>
          <w:p w14:paraId="399F1356" w14:textId="77777777" w:rsidR="00A93CEB" w:rsidRPr="005C697F" w:rsidRDefault="00A93CEB" w:rsidP="0074036E">
            <w:pPr>
              <w:pStyle w:val="TAC"/>
              <w:rPr>
                <w:rFonts w:cs="Arial"/>
                <w:lang w:eastAsia="ja-JP"/>
              </w:rPr>
            </w:pPr>
            <w:r w:rsidRPr="005C697F">
              <w:rPr>
                <w:rFonts w:cs="Arial"/>
                <w:lang w:eastAsia="ja-JP"/>
              </w:rPr>
              <w:t>As specified in clause A.11.2</w:t>
            </w:r>
          </w:p>
        </w:tc>
        <w:tc>
          <w:tcPr>
            <w:tcW w:w="2514" w:type="dxa"/>
          </w:tcPr>
          <w:p w14:paraId="26B59AA4" w14:textId="77777777" w:rsidR="00A93CEB" w:rsidRPr="005C697F" w:rsidRDefault="00A93CEB" w:rsidP="0074036E">
            <w:pPr>
              <w:pStyle w:val="TAC"/>
              <w:jc w:val="left"/>
              <w:rPr>
                <w:rFonts w:cs="Arial"/>
                <w:lang w:eastAsia="ja-JP"/>
              </w:rPr>
            </w:pPr>
            <w:r w:rsidRPr="005C697F">
              <w:rPr>
                <w:rFonts w:cs="Arial"/>
                <w:lang w:eastAsia="ja-JP"/>
              </w:rPr>
              <w:t>IE values unless specified otherwise in this test.</w:t>
            </w:r>
          </w:p>
        </w:tc>
      </w:tr>
      <w:tr w:rsidR="00A93CEB" w:rsidRPr="005C697F" w14:paraId="6F938AD5" w14:textId="77777777" w:rsidTr="0074036E">
        <w:tc>
          <w:tcPr>
            <w:tcW w:w="3790" w:type="dxa"/>
            <w:gridSpan w:val="2"/>
            <w:vAlign w:val="center"/>
          </w:tcPr>
          <w:p w14:paraId="6298C423" w14:textId="77777777" w:rsidR="00A93CEB" w:rsidRPr="005C697F" w:rsidRDefault="00A93CEB" w:rsidP="0074036E">
            <w:pPr>
              <w:pStyle w:val="TAL"/>
              <w:rPr>
                <w:rFonts w:cs="Arial"/>
                <w:lang w:eastAsia="ja-JP"/>
              </w:rPr>
            </w:pPr>
            <w:r w:rsidRPr="005C697F">
              <w:t>sl-TimeResource-r16 included in SL-</w:t>
            </w:r>
            <w:proofErr w:type="spellStart"/>
            <w:r w:rsidRPr="005C697F">
              <w:t>ResourcePool</w:t>
            </w:r>
            <w:proofErr w:type="spellEnd"/>
          </w:p>
        </w:tc>
        <w:tc>
          <w:tcPr>
            <w:tcW w:w="709" w:type="dxa"/>
          </w:tcPr>
          <w:p w14:paraId="19A95E77" w14:textId="77777777" w:rsidR="00A93CEB" w:rsidRPr="005C697F" w:rsidRDefault="00A93CEB" w:rsidP="0074036E">
            <w:pPr>
              <w:pStyle w:val="TAC"/>
              <w:rPr>
                <w:rFonts w:eastAsia="Calibri" w:cs="Arial"/>
                <w:lang w:eastAsia="ja-JP"/>
              </w:rPr>
            </w:pPr>
          </w:p>
        </w:tc>
        <w:tc>
          <w:tcPr>
            <w:tcW w:w="2834" w:type="dxa"/>
            <w:vAlign w:val="center"/>
          </w:tcPr>
          <w:p w14:paraId="1199B65A" w14:textId="77777777" w:rsidR="00A93CEB" w:rsidRPr="005C697F" w:rsidRDefault="00A93CEB" w:rsidP="0074036E">
            <w:pPr>
              <w:pStyle w:val="TAL"/>
              <w:jc w:val="center"/>
              <w:rPr>
                <w:rFonts w:cs="Arial"/>
              </w:rPr>
            </w:pPr>
            <w:r w:rsidRPr="005C697F">
              <w:rPr>
                <w:rFonts w:cs="Arial"/>
              </w:rPr>
              <w:t>1111111111</w:t>
            </w:r>
          </w:p>
        </w:tc>
        <w:tc>
          <w:tcPr>
            <w:tcW w:w="2514" w:type="dxa"/>
          </w:tcPr>
          <w:p w14:paraId="50F55A3C" w14:textId="77777777" w:rsidR="00A93CEB" w:rsidRPr="005C697F" w:rsidRDefault="00A93CEB" w:rsidP="0074036E">
            <w:pPr>
              <w:pStyle w:val="TAC"/>
              <w:jc w:val="left"/>
              <w:rPr>
                <w:rFonts w:cs="Arial"/>
                <w:lang w:eastAsia="ja-JP"/>
              </w:rPr>
            </w:pPr>
            <w:r w:rsidRPr="005C697F">
              <w:rPr>
                <w:bCs/>
                <w:lang w:eastAsia="zh-CN"/>
              </w:rPr>
              <w:t>I</w:t>
            </w:r>
            <w:r w:rsidRPr="005C697F">
              <w:rPr>
                <w:bCs/>
              </w:rPr>
              <w:t xml:space="preserve">ndicates </w:t>
            </w:r>
            <w:r w:rsidRPr="005C697F">
              <w:rPr>
                <w:iCs/>
              </w:rPr>
              <w:t xml:space="preserve">the bitmap of the </w:t>
            </w:r>
            <w:r w:rsidRPr="005C697F">
              <w:rPr>
                <w:iCs/>
                <w:lang w:eastAsia="zh-CN"/>
              </w:rPr>
              <w:t xml:space="preserve">TX and Rx </w:t>
            </w:r>
            <w:r w:rsidRPr="005C697F">
              <w:rPr>
                <w:iCs/>
              </w:rPr>
              <w:t>resource pool</w:t>
            </w:r>
            <w:r w:rsidRPr="005C697F">
              <w:rPr>
                <w:iCs/>
                <w:lang w:eastAsia="zh-CN"/>
              </w:rPr>
              <w:t xml:space="preserve">, which is defined by repeating the bitmap within </w:t>
            </w:r>
            <w:proofErr w:type="gramStart"/>
            <w:r w:rsidRPr="005C697F">
              <w:rPr>
                <w:iCs/>
                <w:lang w:eastAsia="zh-CN"/>
              </w:rPr>
              <w:t>a</w:t>
            </w:r>
            <w:proofErr w:type="gramEnd"/>
            <w:r w:rsidRPr="005C697F">
              <w:rPr>
                <w:iCs/>
                <w:lang w:eastAsia="zh-CN"/>
              </w:rPr>
              <w:t xml:space="preserve"> </w:t>
            </w:r>
            <w:proofErr w:type="spellStart"/>
            <w:r w:rsidRPr="005C697F">
              <w:rPr>
                <w:iCs/>
                <w:lang w:eastAsia="zh-CN"/>
              </w:rPr>
              <w:t>SFN</w:t>
            </w:r>
            <w:proofErr w:type="spellEnd"/>
            <w:r w:rsidRPr="005C697F">
              <w:rPr>
                <w:iCs/>
                <w:lang w:eastAsia="zh-CN"/>
              </w:rPr>
              <w:t xml:space="preserve"> cycle</w:t>
            </w:r>
            <w:r w:rsidRPr="005C697F">
              <w:rPr>
                <w:bCs/>
                <w:lang w:eastAsia="zh-CN"/>
              </w:rPr>
              <w:t xml:space="preserve"> (see TS 38.213 [8])</w:t>
            </w:r>
          </w:p>
        </w:tc>
      </w:tr>
      <w:tr w:rsidR="00A93CEB" w:rsidRPr="005C697F" w14:paraId="7ECCE3D0" w14:textId="77777777" w:rsidTr="0074036E">
        <w:tc>
          <w:tcPr>
            <w:tcW w:w="3790" w:type="dxa"/>
            <w:gridSpan w:val="2"/>
            <w:vAlign w:val="center"/>
          </w:tcPr>
          <w:p w14:paraId="0A4201D2" w14:textId="77777777" w:rsidR="00A93CEB" w:rsidRPr="005C697F" w:rsidRDefault="00A93CEB" w:rsidP="0074036E">
            <w:pPr>
              <w:pStyle w:val="TAL"/>
            </w:pPr>
            <w:r w:rsidRPr="005C697F">
              <w:t>sl-NumSubchannel-r16 included in SL-</w:t>
            </w:r>
            <w:proofErr w:type="spellStart"/>
            <w:r w:rsidRPr="005C697F">
              <w:t>ResourcePool</w:t>
            </w:r>
            <w:proofErr w:type="spellEnd"/>
          </w:p>
        </w:tc>
        <w:tc>
          <w:tcPr>
            <w:tcW w:w="709" w:type="dxa"/>
          </w:tcPr>
          <w:p w14:paraId="214C9342" w14:textId="77777777" w:rsidR="00A93CEB" w:rsidRPr="005C697F" w:rsidRDefault="00A93CEB" w:rsidP="0074036E">
            <w:pPr>
              <w:pStyle w:val="TAC"/>
              <w:rPr>
                <w:rFonts w:eastAsia="Calibri" w:cs="Arial"/>
                <w:lang w:eastAsia="ja-JP"/>
              </w:rPr>
            </w:pPr>
          </w:p>
        </w:tc>
        <w:tc>
          <w:tcPr>
            <w:tcW w:w="2834" w:type="dxa"/>
            <w:vAlign w:val="center"/>
          </w:tcPr>
          <w:p w14:paraId="11BA06C6" w14:textId="77777777" w:rsidR="00A93CEB" w:rsidRPr="005C697F" w:rsidRDefault="00A93CEB" w:rsidP="0074036E">
            <w:pPr>
              <w:pStyle w:val="TAL"/>
              <w:jc w:val="center"/>
              <w:rPr>
                <w:rFonts w:cs="Arial"/>
                <w:lang w:eastAsia="zh-CN"/>
              </w:rPr>
            </w:pPr>
            <w:r w:rsidRPr="005C697F">
              <w:rPr>
                <w:rFonts w:cs="Arial"/>
                <w:lang w:eastAsia="zh-CN"/>
              </w:rPr>
              <w:t>5</w:t>
            </w:r>
          </w:p>
        </w:tc>
        <w:tc>
          <w:tcPr>
            <w:tcW w:w="2514" w:type="dxa"/>
          </w:tcPr>
          <w:p w14:paraId="28A28B76" w14:textId="77777777" w:rsidR="00A93CEB" w:rsidRPr="005C697F" w:rsidRDefault="00A93CEB" w:rsidP="0074036E">
            <w:pPr>
              <w:pStyle w:val="TAC"/>
              <w:jc w:val="left"/>
              <w:rPr>
                <w:bCs/>
                <w:lang w:eastAsia="zh-CN"/>
              </w:rPr>
            </w:pPr>
            <w:r w:rsidRPr="005C697F">
              <w:rPr>
                <w:bCs/>
                <w:lang w:eastAsia="zh-CN"/>
              </w:rPr>
              <w:t>I</w:t>
            </w:r>
            <w:r w:rsidRPr="005C697F">
              <w:rPr>
                <w:bCs/>
              </w:rPr>
              <w:t xml:space="preserve">ndicates </w:t>
            </w:r>
            <w:r w:rsidRPr="005C697F">
              <w:rPr>
                <w:iCs/>
              </w:rPr>
              <w:t xml:space="preserve">the number of </w:t>
            </w:r>
            <w:r w:rsidRPr="005C697F">
              <w:rPr>
                <w:bCs/>
                <w:kern w:val="2"/>
                <w:lang w:eastAsia="zh-CN"/>
              </w:rPr>
              <w:t>sub-channels for</w:t>
            </w:r>
            <w:r w:rsidRPr="005C697F">
              <w:rPr>
                <w:iCs/>
              </w:rPr>
              <w:t xml:space="preserve"> </w:t>
            </w:r>
            <w:r w:rsidRPr="005C697F">
              <w:rPr>
                <w:iCs/>
                <w:lang w:eastAsia="zh-CN"/>
              </w:rPr>
              <w:t xml:space="preserve">TX </w:t>
            </w:r>
            <w:r w:rsidRPr="005C697F">
              <w:rPr>
                <w:iCs/>
              </w:rPr>
              <w:t>resource pool</w:t>
            </w:r>
          </w:p>
        </w:tc>
      </w:tr>
      <w:tr w:rsidR="00A93CEB" w:rsidRPr="005C697F" w14:paraId="10D02398" w14:textId="77777777" w:rsidTr="0074036E">
        <w:tc>
          <w:tcPr>
            <w:tcW w:w="3790" w:type="dxa"/>
            <w:gridSpan w:val="2"/>
            <w:vAlign w:val="center"/>
          </w:tcPr>
          <w:p w14:paraId="154C9A60" w14:textId="77777777" w:rsidR="00A93CEB" w:rsidRPr="005C697F" w:rsidRDefault="00A93CEB" w:rsidP="0074036E">
            <w:pPr>
              <w:pStyle w:val="TAL"/>
            </w:pPr>
            <w:r w:rsidRPr="005C697F">
              <w:t>sl-SubchannelSize-r16 included in SL-</w:t>
            </w:r>
            <w:proofErr w:type="spellStart"/>
            <w:r w:rsidRPr="005C697F">
              <w:t>ResourcePool</w:t>
            </w:r>
            <w:proofErr w:type="spellEnd"/>
          </w:p>
        </w:tc>
        <w:tc>
          <w:tcPr>
            <w:tcW w:w="709" w:type="dxa"/>
          </w:tcPr>
          <w:p w14:paraId="36CB196F" w14:textId="77777777" w:rsidR="00A93CEB" w:rsidRPr="005C697F" w:rsidRDefault="00A93CEB" w:rsidP="0074036E">
            <w:pPr>
              <w:pStyle w:val="TAC"/>
              <w:rPr>
                <w:rFonts w:eastAsia="Calibri" w:cs="Arial"/>
                <w:lang w:eastAsia="ja-JP"/>
              </w:rPr>
            </w:pPr>
          </w:p>
        </w:tc>
        <w:tc>
          <w:tcPr>
            <w:tcW w:w="2834" w:type="dxa"/>
            <w:vAlign w:val="center"/>
          </w:tcPr>
          <w:p w14:paraId="289B98E2" w14:textId="77777777" w:rsidR="00A93CEB" w:rsidRPr="005C697F" w:rsidRDefault="00A93CEB" w:rsidP="0074036E">
            <w:pPr>
              <w:pStyle w:val="TAL"/>
              <w:jc w:val="center"/>
              <w:rPr>
                <w:rFonts w:cs="Arial"/>
                <w:lang w:eastAsia="zh-CN"/>
              </w:rPr>
            </w:pPr>
            <w:r w:rsidRPr="005C697F">
              <w:rPr>
                <w:rFonts w:cs="Arial"/>
                <w:lang w:eastAsia="zh-CN"/>
              </w:rPr>
              <w:t>10</w:t>
            </w:r>
          </w:p>
        </w:tc>
        <w:tc>
          <w:tcPr>
            <w:tcW w:w="2514" w:type="dxa"/>
          </w:tcPr>
          <w:p w14:paraId="7444DC9B" w14:textId="77777777" w:rsidR="00A93CEB" w:rsidRPr="005C697F" w:rsidRDefault="00A93CEB" w:rsidP="0074036E">
            <w:pPr>
              <w:pStyle w:val="TAC"/>
              <w:jc w:val="left"/>
              <w:rPr>
                <w:bCs/>
                <w:lang w:eastAsia="zh-CN"/>
              </w:rPr>
            </w:pPr>
            <w:r w:rsidRPr="005C697F">
              <w:rPr>
                <w:bCs/>
                <w:kern w:val="2"/>
              </w:rPr>
              <w:t xml:space="preserve">Indicates the minimum granularity in frequency domain for the sensing for </w:t>
            </w:r>
            <w:proofErr w:type="spellStart"/>
            <w:r w:rsidRPr="005C697F">
              <w:rPr>
                <w:bCs/>
                <w:kern w:val="2"/>
              </w:rPr>
              <w:t>PSSCH</w:t>
            </w:r>
            <w:proofErr w:type="spellEnd"/>
            <w:r w:rsidRPr="005C697F">
              <w:rPr>
                <w:bCs/>
                <w:kern w:val="2"/>
              </w:rPr>
              <w:t xml:space="preserve"> resource selection in the unit of </w:t>
            </w:r>
            <w:proofErr w:type="spellStart"/>
            <w:r w:rsidRPr="005C697F">
              <w:rPr>
                <w:bCs/>
                <w:kern w:val="2"/>
              </w:rPr>
              <w:t>PRB</w:t>
            </w:r>
            <w:proofErr w:type="spellEnd"/>
          </w:p>
        </w:tc>
      </w:tr>
      <w:tr w:rsidR="00A93CEB" w:rsidRPr="005C697F" w14:paraId="32CD9EEF" w14:textId="77777777" w:rsidTr="0074036E">
        <w:tc>
          <w:tcPr>
            <w:tcW w:w="3790" w:type="dxa"/>
            <w:gridSpan w:val="2"/>
          </w:tcPr>
          <w:p w14:paraId="1BF2264F" w14:textId="77777777" w:rsidR="00A93CEB" w:rsidRPr="005C697F" w:rsidRDefault="00A93CEB" w:rsidP="0074036E">
            <w:pPr>
              <w:pStyle w:val="TAL"/>
              <w:rPr>
                <w:rFonts w:eastAsia="Calibri" w:cs="Arial"/>
                <w:szCs w:val="22"/>
                <w:lang w:eastAsia="ja-JP"/>
              </w:rPr>
            </w:pPr>
            <w:r w:rsidRPr="005C697F">
              <w:rPr>
                <w:rFonts w:cs="Arial"/>
                <w:lang w:eastAsia="ja-JP"/>
              </w:rPr>
              <w:t xml:space="preserve">Number of Active </w:t>
            </w:r>
            <w:proofErr w:type="spellStart"/>
            <w:r w:rsidRPr="005C697F">
              <w:rPr>
                <w:rFonts w:cs="Arial"/>
                <w:lang w:eastAsia="ja-JP"/>
              </w:rPr>
              <w:t>Sidelink</w:t>
            </w:r>
            <w:proofErr w:type="spellEnd"/>
            <w:r w:rsidRPr="005C697F">
              <w:rPr>
                <w:rFonts w:cs="Arial"/>
                <w:lang w:eastAsia="ja-JP"/>
              </w:rPr>
              <w:t xml:space="preserve"> </w:t>
            </w:r>
            <w:proofErr w:type="spellStart"/>
            <w:r w:rsidRPr="005C697F">
              <w:rPr>
                <w:rFonts w:cs="Arial"/>
                <w:lang w:eastAsia="ja-JP"/>
              </w:rPr>
              <w:t>UEs</w:t>
            </w:r>
            <w:proofErr w:type="spellEnd"/>
          </w:p>
        </w:tc>
        <w:tc>
          <w:tcPr>
            <w:tcW w:w="709" w:type="dxa"/>
          </w:tcPr>
          <w:p w14:paraId="33B45EFF" w14:textId="77777777" w:rsidR="00A93CEB" w:rsidRPr="005C697F" w:rsidRDefault="00A93CEB" w:rsidP="0074036E">
            <w:pPr>
              <w:pStyle w:val="TAC"/>
              <w:rPr>
                <w:rFonts w:eastAsia="Calibri" w:cs="Arial"/>
                <w:lang w:eastAsia="ja-JP"/>
              </w:rPr>
            </w:pPr>
          </w:p>
        </w:tc>
        <w:tc>
          <w:tcPr>
            <w:tcW w:w="2834" w:type="dxa"/>
            <w:vAlign w:val="center"/>
          </w:tcPr>
          <w:p w14:paraId="29AD1C41" w14:textId="77777777" w:rsidR="00A93CEB" w:rsidRPr="005C697F" w:rsidRDefault="00A93CEB" w:rsidP="0074036E">
            <w:pPr>
              <w:pStyle w:val="TAC"/>
              <w:rPr>
                <w:rFonts w:eastAsia="Calibri" w:cs="Arial"/>
                <w:lang w:eastAsia="ja-JP"/>
              </w:rPr>
            </w:pPr>
            <w:r w:rsidRPr="005C697F">
              <w:rPr>
                <w:rFonts w:cs="Arial"/>
                <w:lang w:eastAsia="ja-JP"/>
              </w:rPr>
              <w:t>50</w:t>
            </w:r>
          </w:p>
        </w:tc>
        <w:tc>
          <w:tcPr>
            <w:tcW w:w="2514" w:type="dxa"/>
          </w:tcPr>
          <w:p w14:paraId="7121A541" w14:textId="77777777" w:rsidR="00A93CEB" w:rsidRPr="005C697F" w:rsidRDefault="00A93CEB" w:rsidP="0074036E">
            <w:pPr>
              <w:pStyle w:val="TAC"/>
              <w:jc w:val="left"/>
              <w:rPr>
                <w:rFonts w:eastAsia="Calibri" w:cs="Arial"/>
                <w:lang w:eastAsia="ja-JP"/>
              </w:rPr>
            </w:pPr>
            <w:r w:rsidRPr="005C697F">
              <w:rPr>
                <w:rFonts w:cs="Arial"/>
                <w:lang w:eastAsia="ja-JP"/>
              </w:rPr>
              <w:t xml:space="preserve">Active </w:t>
            </w:r>
            <w:proofErr w:type="spellStart"/>
            <w:r w:rsidRPr="005C697F">
              <w:rPr>
                <w:rFonts w:eastAsia="Calibri" w:cs="Arial"/>
                <w:lang w:eastAsia="ja-JP"/>
              </w:rPr>
              <w:t>Sidelink</w:t>
            </w:r>
            <w:proofErr w:type="spellEnd"/>
            <w:r w:rsidRPr="005C697F">
              <w:rPr>
                <w:rFonts w:eastAsia="Calibri" w:cs="Arial"/>
                <w:lang w:eastAsia="ja-JP"/>
              </w:rPr>
              <w:t xml:space="preserve"> UE i = </w:t>
            </w:r>
            <w:proofErr w:type="gramStart"/>
            <w:r w:rsidRPr="005C697F">
              <w:rPr>
                <w:rFonts w:eastAsia="Calibri" w:cs="Arial"/>
                <w:lang w:eastAsia="ja-JP"/>
              </w:rPr>
              <w:t>0, ..</w:t>
            </w:r>
            <w:proofErr w:type="gramEnd"/>
            <w:r w:rsidRPr="005C697F">
              <w:rPr>
                <w:rFonts w:eastAsia="Calibri" w:cs="Arial"/>
                <w:lang w:eastAsia="ja-JP"/>
              </w:rPr>
              <w:t>, 49</w:t>
            </w:r>
          </w:p>
        </w:tc>
      </w:tr>
      <w:tr w:rsidR="00A93CEB" w:rsidRPr="005C697F" w14:paraId="79BF0CD0" w14:textId="77777777" w:rsidTr="0074036E">
        <w:tc>
          <w:tcPr>
            <w:tcW w:w="3790" w:type="dxa"/>
            <w:gridSpan w:val="2"/>
            <w:vAlign w:val="center"/>
          </w:tcPr>
          <w:p w14:paraId="1556F518" w14:textId="77777777" w:rsidR="00A93CEB" w:rsidRPr="005C697F" w:rsidRDefault="00A93CEB" w:rsidP="0074036E">
            <w:pPr>
              <w:pStyle w:val="TAC"/>
              <w:jc w:val="left"/>
              <w:rPr>
                <w:rFonts w:cs="Arial"/>
                <w:lang w:eastAsia="zh-CN"/>
              </w:rPr>
            </w:pPr>
            <w:r w:rsidRPr="005C697F">
              <w:rPr>
                <w:rFonts w:eastAsia="Malgun Gothic"/>
              </w:rPr>
              <w:t>SL-</w:t>
            </w:r>
            <w:proofErr w:type="spellStart"/>
            <w:r w:rsidRPr="005C697F">
              <w:rPr>
                <w:rFonts w:eastAsia="Malgun Gothic"/>
              </w:rPr>
              <w:t>Thres</w:t>
            </w:r>
            <w:proofErr w:type="spellEnd"/>
            <w:r w:rsidRPr="005C697F">
              <w:rPr>
                <w:rFonts w:eastAsia="Malgun Gothic"/>
              </w:rPr>
              <w:t>-</w:t>
            </w:r>
            <w:proofErr w:type="spellStart"/>
            <w:r w:rsidRPr="005C697F">
              <w:rPr>
                <w:rFonts w:eastAsia="Malgun Gothic"/>
              </w:rPr>
              <w:t>RSRP</w:t>
            </w:r>
            <w:proofErr w:type="spellEnd"/>
          </w:p>
        </w:tc>
        <w:tc>
          <w:tcPr>
            <w:tcW w:w="709" w:type="dxa"/>
          </w:tcPr>
          <w:p w14:paraId="44054B06" w14:textId="77777777" w:rsidR="00A93CEB" w:rsidRPr="005C697F" w:rsidRDefault="00A93CEB" w:rsidP="0074036E">
            <w:pPr>
              <w:pStyle w:val="TAC"/>
              <w:rPr>
                <w:rFonts w:eastAsia="Calibri" w:cs="Arial"/>
                <w:lang w:eastAsia="ja-JP"/>
              </w:rPr>
            </w:pPr>
          </w:p>
        </w:tc>
        <w:tc>
          <w:tcPr>
            <w:tcW w:w="2834" w:type="dxa"/>
            <w:vAlign w:val="center"/>
          </w:tcPr>
          <w:p w14:paraId="1A1BEC97" w14:textId="162C9098" w:rsidR="00A93CEB" w:rsidRPr="005C697F" w:rsidRDefault="00A93CEB" w:rsidP="0074036E">
            <w:pPr>
              <w:pStyle w:val="TAC"/>
              <w:rPr>
                <w:rFonts w:cs="Arial"/>
                <w:lang w:eastAsia="zh-CN"/>
              </w:rPr>
            </w:pPr>
            <w:del w:id="14" w:author="Huawei" w:date="2022-05-07T12:23:00Z">
              <w:r w:rsidRPr="005C697F" w:rsidDel="004B5005">
                <w:rPr>
                  <w:rFonts w:cs="Arial"/>
                  <w:lang w:eastAsia="ja-JP"/>
                </w:rPr>
                <w:delText>1</w:delText>
              </w:r>
              <w:r w:rsidRPr="005C697F" w:rsidDel="004B5005">
                <w:rPr>
                  <w:rFonts w:cs="Arial"/>
                  <w:lang w:eastAsia="zh-CN"/>
                </w:rPr>
                <w:delText>2</w:delText>
              </w:r>
            </w:del>
            <w:ins w:id="15" w:author="Huawei" w:date="2022-05-07T12:23:00Z">
              <w:r w:rsidR="004B5005">
                <w:rPr>
                  <w:rFonts w:cs="Arial"/>
                  <w:lang w:eastAsia="ja-JP"/>
                </w:rPr>
                <w:t>15</w:t>
              </w:r>
            </w:ins>
            <w:ins w:id="16" w:author="Huawei" w:date="2022-05-07T12:24:00Z">
              <w:r w:rsidR="004B5005" w:rsidRPr="004B5005">
                <w:rPr>
                  <w:rFonts w:cs="Arial"/>
                  <w:vertAlign w:val="superscript"/>
                  <w:lang w:eastAsia="ja-JP"/>
                </w:rPr>
                <w:t>Note 3</w:t>
              </w:r>
            </w:ins>
          </w:p>
        </w:tc>
        <w:tc>
          <w:tcPr>
            <w:tcW w:w="2514" w:type="dxa"/>
            <w:vAlign w:val="center"/>
          </w:tcPr>
          <w:p w14:paraId="3C50144E" w14:textId="5DDBF4C8" w:rsidR="00A93CEB" w:rsidRPr="005C697F" w:rsidRDefault="00A93CEB" w:rsidP="0074036E">
            <w:pPr>
              <w:pStyle w:val="TAC"/>
              <w:jc w:val="left"/>
              <w:rPr>
                <w:rFonts w:cs="Arial"/>
                <w:lang w:eastAsia="ja-JP"/>
              </w:rPr>
            </w:pPr>
            <w:r w:rsidRPr="005C697F">
              <w:rPr>
                <w:rFonts w:cs="Arial"/>
                <w:lang w:eastAsia="ja-JP"/>
              </w:rPr>
              <w:t xml:space="preserve">Corresponding </w:t>
            </w:r>
            <w:del w:id="17" w:author="Huawei" w:date="2022-05-07T12:24:00Z">
              <w:r w:rsidRPr="005C697F" w:rsidDel="004B5005">
                <w:rPr>
                  <w:rFonts w:cs="Arial"/>
                  <w:lang w:eastAsia="ja-JP"/>
                </w:rPr>
                <w:delText>-</w:delText>
              </w:r>
              <w:r w:rsidRPr="005C697F" w:rsidDel="004B5005">
                <w:rPr>
                  <w:rFonts w:cs="Arial"/>
                  <w:bCs/>
                  <w:lang w:eastAsia="ja-JP"/>
                </w:rPr>
                <w:delText>1</w:delText>
              </w:r>
              <w:r w:rsidRPr="005C697F" w:rsidDel="004B5005">
                <w:rPr>
                  <w:rFonts w:cs="Arial"/>
                  <w:bCs/>
                  <w:lang w:eastAsia="zh-CN"/>
                </w:rPr>
                <w:delText>06</w:delText>
              </w:r>
            </w:del>
            <w:ins w:id="18" w:author="Huawei" w:date="2022-05-07T12:24:00Z">
              <w:r w:rsidR="004B5005">
                <w:rPr>
                  <w:rFonts w:cs="Arial"/>
                  <w:lang w:eastAsia="ja-JP"/>
                </w:rPr>
                <w:t>-100</w:t>
              </w:r>
            </w:ins>
            <w:r w:rsidRPr="005C697F">
              <w:rPr>
                <w:rFonts w:cs="Arial"/>
                <w:bCs/>
                <w:lang w:eastAsia="ja-JP"/>
              </w:rPr>
              <w:t xml:space="preserve"> </w:t>
            </w:r>
            <w:r w:rsidRPr="005C697F">
              <w:rPr>
                <w:rFonts w:cs="Arial"/>
                <w:lang w:eastAsia="ja-JP"/>
              </w:rPr>
              <w:t>dBm as defined in Section 6.3.5 in TS 38.331[13]</w:t>
            </w:r>
          </w:p>
          <w:p w14:paraId="6727B7B2" w14:textId="77777777" w:rsidR="00A93CEB" w:rsidRPr="005C697F" w:rsidRDefault="00A93CEB" w:rsidP="0074036E">
            <w:pPr>
              <w:pStyle w:val="TAC"/>
              <w:jc w:val="left"/>
              <w:rPr>
                <w:rFonts w:cs="Arial"/>
                <w:lang w:eastAsia="ja-JP"/>
              </w:rPr>
            </w:pPr>
            <w:r w:rsidRPr="005C697F">
              <w:rPr>
                <w:rFonts w:cs="Arial"/>
                <w:lang w:eastAsia="ja-JP"/>
              </w:rPr>
              <w:t>Same for all priority level pairs.</w:t>
            </w:r>
          </w:p>
        </w:tc>
      </w:tr>
      <w:tr w:rsidR="00A93CEB" w:rsidRPr="005C697F" w14:paraId="74962C88" w14:textId="77777777" w:rsidTr="0074036E">
        <w:tc>
          <w:tcPr>
            <w:tcW w:w="1241" w:type="dxa"/>
            <w:vMerge w:val="restart"/>
            <w:vAlign w:val="center"/>
          </w:tcPr>
          <w:p w14:paraId="315B9002" w14:textId="77777777" w:rsidR="00A93CEB" w:rsidRPr="005C697F" w:rsidRDefault="00A93CEB" w:rsidP="0074036E">
            <w:pPr>
              <w:pStyle w:val="TAL"/>
              <w:rPr>
                <w:rFonts w:eastAsia="Calibri" w:cs="Arial"/>
                <w:szCs w:val="22"/>
                <w:lang w:eastAsia="ja-JP"/>
              </w:rPr>
            </w:pPr>
            <w:r w:rsidRPr="005C697F">
              <w:rPr>
                <w:rFonts w:cs="Arial"/>
                <w:lang w:eastAsia="ja-JP"/>
              </w:rPr>
              <w:t xml:space="preserve">Active </w:t>
            </w:r>
            <w:proofErr w:type="spellStart"/>
            <w:r w:rsidRPr="005C697F">
              <w:rPr>
                <w:rFonts w:cs="Arial"/>
                <w:lang w:eastAsia="ja-JP"/>
              </w:rPr>
              <w:t>Sidelink</w:t>
            </w:r>
            <w:proofErr w:type="spellEnd"/>
            <w:r w:rsidRPr="005C697F">
              <w:rPr>
                <w:rFonts w:cs="Arial"/>
                <w:lang w:eastAsia="ja-JP"/>
              </w:rPr>
              <w:t xml:space="preserve"> </w:t>
            </w:r>
            <w:proofErr w:type="spellStart"/>
            <w:r w:rsidRPr="005C697F">
              <w:rPr>
                <w:rFonts w:cs="Arial"/>
                <w:lang w:eastAsia="ja-JP"/>
              </w:rPr>
              <w:t>UEs</w:t>
            </w:r>
            <w:proofErr w:type="spellEnd"/>
            <w:r w:rsidRPr="005C697F">
              <w:rPr>
                <w:rFonts w:cs="Arial"/>
                <w:lang w:eastAsia="ja-JP"/>
              </w:rPr>
              <w:t xml:space="preserve"> (</w:t>
            </w:r>
            <w:r w:rsidRPr="005C697F">
              <w:rPr>
                <w:rFonts w:eastAsia="Calibri" w:cs="Arial"/>
                <w:lang w:eastAsia="ja-JP"/>
              </w:rPr>
              <w:t xml:space="preserve">UE i = </w:t>
            </w:r>
            <w:proofErr w:type="gramStart"/>
            <w:r w:rsidRPr="005C697F">
              <w:rPr>
                <w:rFonts w:eastAsia="Calibri" w:cs="Arial"/>
                <w:lang w:eastAsia="ja-JP"/>
              </w:rPr>
              <w:t>0, ..</w:t>
            </w:r>
            <w:proofErr w:type="gramEnd"/>
            <w:r w:rsidRPr="005C697F">
              <w:rPr>
                <w:rFonts w:eastAsia="Calibri" w:cs="Arial"/>
                <w:lang w:eastAsia="ja-JP"/>
              </w:rPr>
              <w:t>, 49</w:t>
            </w:r>
            <w:r w:rsidRPr="005C697F">
              <w:rPr>
                <w:rFonts w:cs="Arial"/>
                <w:lang w:eastAsia="ja-JP"/>
              </w:rPr>
              <w:t>)</w:t>
            </w:r>
          </w:p>
        </w:tc>
        <w:tc>
          <w:tcPr>
            <w:tcW w:w="2549" w:type="dxa"/>
            <w:vAlign w:val="center"/>
          </w:tcPr>
          <w:p w14:paraId="20B06DBA" w14:textId="77777777" w:rsidR="00A93CEB" w:rsidRPr="005C697F" w:rsidRDefault="00A93CEB" w:rsidP="0074036E">
            <w:pPr>
              <w:pStyle w:val="TAL"/>
              <w:rPr>
                <w:rFonts w:eastAsia="Calibri" w:cs="Arial"/>
                <w:szCs w:val="22"/>
                <w:lang w:eastAsia="ja-JP"/>
              </w:rPr>
            </w:pPr>
            <w:r w:rsidRPr="005C697F">
              <w:rPr>
                <w:rFonts w:cs="Arial"/>
                <w:lang w:eastAsia="ja-JP"/>
              </w:rPr>
              <w:t xml:space="preserve">NR </w:t>
            </w:r>
            <w:proofErr w:type="spellStart"/>
            <w:r w:rsidRPr="005C697F">
              <w:rPr>
                <w:rFonts w:cs="Arial"/>
                <w:lang w:eastAsia="ja-JP"/>
              </w:rPr>
              <w:t>sidelink</w:t>
            </w:r>
            <w:proofErr w:type="spellEnd"/>
            <w:r w:rsidRPr="005C697F">
              <w:rPr>
                <w:rFonts w:cs="Arial"/>
                <w:lang w:eastAsia="ja-JP"/>
              </w:rPr>
              <w:t xml:space="preserve"> Communication </w:t>
            </w:r>
            <w:proofErr w:type="spellStart"/>
            <w:r w:rsidRPr="005C697F">
              <w:rPr>
                <w:rFonts w:cs="Arial"/>
                <w:lang w:eastAsia="ja-JP"/>
              </w:rPr>
              <w:t>preconfiguration</w:t>
            </w:r>
            <w:proofErr w:type="spellEnd"/>
          </w:p>
        </w:tc>
        <w:tc>
          <w:tcPr>
            <w:tcW w:w="709" w:type="dxa"/>
            <w:vAlign w:val="center"/>
          </w:tcPr>
          <w:p w14:paraId="2B6E399C" w14:textId="77777777" w:rsidR="00A93CEB" w:rsidRPr="005C697F" w:rsidRDefault="00A93CEB" w:rsidP="0074036E">
            <w:pPr>
              <w:pStyle w:val="TAC"/>
              <w:rPr>
                <w:rFonts w:eastAsia="Calibri" w:cs="Arial"/>
                <w:lang w:eastAsia="ja-JP"/>
              </w:rPr>
            </w:pPr>
          </w:p>
        </w:tc>
        <w:tc>
          <w:tcPr>
            <w:tcW w:w="2834" w:type="dxa"/>
            <w:vAlign w:val="center"/>
          </w:tcPr>
          <w:p w14:paraId="3EA4E2A0" w14:textId="77777777" w:rsidR="00A93CEB" w:rsidRPr="005C697F" w:rsidRDefault="00A93CEB" w:rsidP="0074036E">
            <w:pPr>
              <w:pStyle w:val="TAC"/>
              <w:rPr>
                <w:rFonts w:eastAsia="Calibri" w:cs="Arial"/>
                <w:lang w:eastAsia="ja-JP"/>
              </w:rPr>
            </w:pPr>
            <w:r w:rsidRPr="005C697F">
              <w:rPr>
                <w:rFonts w:cs="Arial"/>
                <w:lang w:eastAsia="ja-JP"/>
              </w:rPr>
              <w:t>As specified in clause A.11.2</w:t>
            </w:r>
          </w:p>
        </w:tc>
        <w:tc>
          <w:tcPr>
            <w:tcW w:w="2514" w:type="dxa"/>
            <w:vAlign w:val="center"/>
          </w:tcPr>
          <w:p w14:paraId="5696DC81" w14:textId="77777777" w:rsidR="00A93CEB" w:rsidRPr="005C697F" w:rsidRDefault="00A93CEB" w:rsidP="0074036E">
            <w:pPr>
              <w:pStyle w:val="TAC"/>
              <w:jc w:val="left"/>
              <w:rPr>
                <w:rFonts w:eastAsia="Calibri" w:cs="Arial"/>
                <w:lang w:eastAsia="ja-JP"/>
              </w:rPr>
            </w:pPr>
            <w:r w:rsidRPr="005C697F">
              <w:rPr>
                <w:rFonts w:eastAsia="Calibri" w:cs="Arial"/>
                <w:lang w:eastAsia="ja-JP"/>
              </w:rPr>
              <w:t>IE values unless specified otherwise in this test.</w:t>
            </w:r>
          </w:p>
        </w:tc>
      </w:tr>
      <w:tr w:rsidR="00A93CEB" w:rsidRPr="005C697F" w14:paraId="40FC8896" w14:textId="77777777" w:rsidTr="0074036E">
        <w:tc>
          <w:tcPr>
            <w:tcW w:w="1241" w:type="dxa"/>
            <w:vMerge/>
            <w:vAlign w:val="center"/>
          </w:tcPr>
          <w:p w14:paraId="40375E49" w14:textId="77777777" w:rsidR="00A93CEB" w:rsidRPr="005C697F" w:rsidRDefault="00A93CEB" w:rsidP="0074036E">
            <w:pPr>
              <w:pStyle w:val="TAL"/>
              <w:rPr>
                <w:rFonts w:eastAsia="Calibri" w:cs="Arial"/>
                <w:szCs w:val="22"/>
                <w:lang w:eastAsia="ja-JP"/>
              </w:rPr>
            </w:pPr>
          </w:p>
        </w:tc>
        <w:tc>
          <w:tcPr>
            <w:tcW w:w="2549" w:type="dxa"/>
            <w:vAlign w:val="center"/>
          </w:tcPr>
          <w:p w14:paraId="2728DA2E" w14:textId="77777777" w:rsidR="00A93CEB" w:rsidRPr="005C697F" w:rsidRDefault="00A93CEB" w:rsidP="0074036E">
            <w:pPr>
              <w:pStyle w:val="TAC"/>
              <w:jc w:val="left"/>
              <w:rPr>
                <w:rFonts w:cs="Arial"/>
                <w:lang w:eastAsia="ja-JP"/>
              </w:rPr>
            </w:pPr>
            <w:r w:rsidRPr="005C697F">
              <w:t>sl-TimeResource-r16 included in SL-</w:t>
            </w:r>
            <w:proofErr w:type="spellStart"/>
            <w:r w:rsidRPr="005C697F">
              <w:t>ResourcePool</w:t>
            </w:r>
            <w:proofErr w:type="spellEnd"/>
          </w:p>
        </w:tc>
        <w:tc>
          <w:tcPr>
            <w:tcW w:w="709" w:type="dxa"/>
            <w:vAlign w:val="center"/>
          </w:tcPr>
          <w:p w14:paraId="6546F15F" w14:textId="77777777" w:rsidR="00A93CEB" w:rsidRPr="005C697F" w:rsidRDefault="00A93CEB" w:rsidP="0074036E">
            <w:pPr>
              <w:pStyle w:val="TAC"/>
              <w:rPr>
                <w:rFonts w:eastAsia="Calibri" w:cs="Arial"/>
                <w:lang w:eastAsia="ja-JP"/>
              </w:rPr>
            </w:pPr>
          </w:p>
        </w:tc>
        <w:tc>
          <w:tcPr>
            <w:tcW w:w="2834" w:type="dxa"/>
            <w:vAlign w:val="center"/>
          </w:tcPr>
          <w:p w14:paraId="6DA6C178" w14:textId="77777777" w:rsidR="00A93CEB" w:rsidRPr="005C697F" w:rsidRDefault="00A93CEB" w:rsidP="0074036E">
            <w:pPr>
              <w:pStyle w:val="TAC"/>
              <w:rPr>
                <w:rFonts w:cs="Arial"/>
                <w:lang w:eastAsia="ja-JP"/>
              </w:rPr>
            </w:pPr>
            <w:r w:rsidRPr="005C697F">
              <w:rPr>
                <w:rFonts w:cs="Arial"/>
                <w:lang w:eastAsia="ja-JP"/>
              </w:rPr>
              <w:t>{1</w:t>
            </w:r>
            <w:r w:rsidRPr="005C697F">
              <w:rPr>
                <w:rFonts w:cs="Arial"/>
                <w:vertAlign w:val="subscript"/>
                <w:lang w:eastAsia="ja-JP"/>
              </w:rPr>
              <w:t>i</w:t>
            </w:r>
            <w:r w:rsidRPr="005C697F">
              <w:rPr>
                <w:rFonts w:cs="Arial"/>
                <w:lang w:eastAsia="ja-JP"/>
              </w:rPr>
              <w:t>}</w:t>
            </w:r>
            <w:r w:rsidRPr="005C697F">
              <w:rPr>
                <w:rFonts w:cs="Arial"/>
                <w:vertAlign w:val="subscript"/>
                <w:lang w:eastAsia="ja-JP"/>
              </w:rPr>
              <w:t xml:space="preserve"> </w:t>
            </w:r>
            <w:r w:rsidRPr="005C697F">
              <w:rPr>
                <w:rFonts w:cs="Arial"/>
                <w:vertAlign w:val="superscript"/>
                <w:lang w:eastAsia="ja-JP"/>
              </w:rPr>
              <w:t>Note1</w:t>
            </w:r>
          </w:p>
        </w:tc>
        <w:tc>
          <w:tcPr>
            <w:tcW w:w="2514" w:type="dxa"/>
            <w:vAlign w:val="center"/>
          </w:tcPr>
          <w:p w14:paraId="31591161" w14:textId="77777777" w:rsidR="00A93CEB" w:rsidRPr="005C697F" w:rsidRDefault="00A93CEB" w:rsidP="0074036E">
            <w:pPr>
              <w:pStyle w:val="TAL"/>
              <w:rPr>
                <w:rFonts w:cs="Arial"/>
                <w:lang w:eastAsia="ja-JP"/>
              </w:rPr>
            </w:pPr>
            <w:r w:rsidRPr="005C697F">
              <w:rPr>
                <w:bCs/>
                <w:lang w:eastAsia="zh-CN"/>
              </w:rPr>
              <w:t>I</w:t>
            </w:r>
            <w:r w:rsidRPr="005C697F">
              <w:rPr>
                <w:bCs/>
              </w:rPr>
              <w:t xml:space="preserve">ndicates </w:t>
            </w:r>
            <w:r w:rsidRPr="005C697F">
              <w:rPr>
                <w:iCs/>
              </w:rPr>
              <w:t xml:space="preserve">the bitmap of the </w:t>
            </w:r>
            <w:r w:rsidRPr="005C697F">
              <w:rPr>
                <w:iCs/>
                <w:lang w:eastAsia="zh-CN"/>
              </w:rPr>
              <w:t xml:space="preserve">TX and Rx </w:t>
            </w:r>
            <w:r w:rsidRPr="005C697F">
              <w:rPr>
                <w:iCs/>
              </w:rPr>
              <w:t>resource pool</w:t>
            </w:r>
            <w:r w:rsidRPr="005C697F">
              <w:rPr>
                <w:iCs/>
                <w:lang w:eastAsia="zh-CN"/>
              </w:rPr>
              <w:t xml:space="preserve">, which is defined by repeating the bitmap within </w:t>
            </w:r>
            <w:proofErr w:type="gramStart"/>
            <w:r w:rsidRPr="005C697F">
              <w:rPr>
                <w:iCs/>
                <w:lang w:eastAsia="zh-CN"/>
              </w:rPr>
              <w:t>a</w:t>
            </w:r>
            <w:proofErr w:type="gramEnd"/>
            <w:r w:rsidRPr="005C697F">
              <w:rPr>
                <w:iCs/>
                <w:lang w:eastAsia="zh-CN"/>
              </w:rPr>
              <w:t xml:space="preserve"> </w:t>
            </w:r>
            <w:proofErr w:type="spellStart"/>
            <w:r w:rsidRPr="005C697F">
              <w:rPr>
                <w:iCs/>
                <w:lang w:eastAsia="zh-CN"/>
              </w:rPr>
              <w:t>SFN</w:t>
            </w:r>
            <w:proofErr w:type="spellEnd"/>
            <w:r w:rsidRPr="005C697F">
              <w:rPr>
                <w:iCs/>
                <w:lang w:eastAsia="zh-CN"/>
              </w:rPr>
              <w:t xml:space="preserve"> cycle</w:t>
            </w:r>
            <w:r w:rsidRPr="005C697F">
              <w:rPr>
                <w:bCs/>
                <w:lang w:eastAsia="zh-CN"/>
              </w:rPr>
              <w:t xml:space="preserve"> (see TS 38.213 [8])</w:t>
            </w:r>
          </w:p>
        </w:tc>
      </w:tr>
      <w:tr w:rsidR="00A93CEB" w:rsidRPr="005C697F" w14:paraId="6FD64AC0" w14:textId="77777777" w:rsidTr="0074036E">
        <w:tc>
          <w:tcPr>
            <w:tcW w:w="1241" w:type="dxa"/>
            <w:vMerge/>
            <w:vAlign w:val="center"/>
          </w:tcPr>
          <w:p w14:paraId="3310ADDF" w14:textId="77777777" w:rsidR="00A93CEB" w:rsidRPr="005C697F" w:rsidRDefault="00A93CEB" w:rsidP="0074036E">
            <w:pPr>
              <w:pStyle w:val="TAL"/>
              <w:rPr>
                <w:rFonts w:eastAsia="Calibri" w:cs="Arial"/>
                <w:szCs w:val="22"/>
                <w:lang w:eastAsia="ja-JP"/>
              </w:rPr>
            </w:pPr>
          </w:p>
        </w:tc>
        <w:tc>
          <w:tcPr>
            <w:tcW w:w="2549" w:type="dxa"/>
            <w:vAlign w:val="center"/>
          </w:tcPr>
          <w:p w14:paraId="21EB1383" w14:textId="77777777" w:rsidR="00A93CEB" w:rsidRPr="005C697F" w:rsidRDefault="00A93CEB" w:rsidP="0074036E">
            <w:pPr>
              <w:pStyle w:val="TAC"/>
              <w:jc w:val="left"/>
            </w:pPr>
            <w:r w:rsidRPr="005C697F">
              <w:t>sl-NumSubchannel-r16 included in SL-</w:t>
            </w:r>
            <w:proofErr w:type="spellStart"/>
            <w:r w:rsidRPr="005C697F">
              <w:t>ResourcePool</w:t>
            </w:r>
            <w:proofErr w:type="spellEnd"/>
          </w:p>
        </w:tc>
        <w:tc>
          <w:tcPr>
            <w:tcW w:w="709" w:type="dxa"/>
            <w:vAlign w:val="center"/>
          </w:tcPr>
          <w:p w14:paraId="525857B7" w14:textId="77777777" w:rsidR="00A93CEB" w:rsidRPr="005C697F" w:rsidRDefault="00A93CEB" w:rsidP="0074036E">
            <w:pPr>
              <w:pStyle w:val="TAC"/>
              <w:rPr>
                <w:rFonts w:eastAsia="Calibri" w:cs="Arial"/>
                <w:lang w:eastAsia="ja-JP"/>
              </w:rPr>
            </w:pPr>
          </w:p>
        </w:tc>
        <w:tc>
          <w:tcPr>
            <w:tcW w:w="2834" w:type="dxa"/>
            <w:vAlign w:val="center"/>
          </w:tcPr>
          <w:p w14:paraId="2229DA21" w14:textId="77777777" w:rsidR="00A93CEB" w:rsidRPr="005C697F" w:rsidRDefault="00A93CEB" w:rsidP="0074036E">
            <w:pPr>
              <w:pStyle w:val="TAC"/>
              <w:rPr>
                <w:rFonts w:cs="Arial"/>
                <w:lang w:eastAsia="zh-CN"/>
              </w:rPr>
            </w:pPr>
            <w:r w:rsidRPr="005C697F">
              <w:rPr>
                <w:rFonts w:cs="Arial"/>
                <w:lang w:eastAsia="zh-CN"/>
              </w:rPr>
              <w:t>1</w:t>
            </w:r>
          </w:p>
        </w:tc>
        <w:tc>
          <w:tcPr>
            <w:tcW w:w="2514" w:type="dxa"/>
            <w:vAlign w:val="center"/>
          </w:tcPr>
          <w:p w14:paraId="3AA1E4E0" w14:textId="77777777" w:rsidR="00A93CEB" w:rsidRPr="005C697F" w:rsidRDefault="00A93CEB" w:rsidP="0074036E">
            <w:pPr>
              <w:pStyle w:val="TAL"/>
              <w:rPr>
                <w:bCs/>
                <w:lang w:eastAsia="zh-CN"/>
              </w:rPr>
            </w:pPr>
            <w:r w:rsidRPr="005C697F">
              <w:rPr>
                <w:bCs/>
                <w:lang w:eastAsia="zh-CN"/>
              </w:rPr>
              <w:t>I</w:t>
            </w:r>
            <w:r w:rsidRPr="005C697F">
              <w:rPr>
                <w:bCs/>
              </w:rPr>
              <w:t xml:space="preserve">ndicates </w:t>
            </w:r>
            <w:r w:rsidRPr="005C697F">
              <w:rPr>
                <w:iCs/>
              </w:rPr>
              <w:t xml:space="preserve">the number of </w:t>
            </w:r>
            <w:r w:rsidRPr="005C697F">
              <w:rPr>
                <w:bCs/>
                <w:kern w:val="2"/>
                <w:lang w:eastAsia="zh-CN"/>
              </w:rPr>
              <w:t>sub-channels for</w:t>
            </w:r>
            <w:r w:rsidRPr="005C697F">
              <w:rPr>
                <w:iCs/>
              </w:rPr>
              <w:t xml:space="preserve"> </w:t>
            </w:r>
            <w:r w:rsidRPr="005C697F">
              <w:rPr>
                <w:iCs/>
                <w:lang w:eastAsia="zh-CN"/>
              </w:rPr>
              <w:t xml:space="preserve">TX </w:t>
            </w:r>
            <w:r w:rsidRPr="005C697F">
              <w:rPr>
                <w:iCs/>
              </w:rPr>
              <w:t>resource pool</w:t>
            </w:r>
          </w:p>
        </w:tc>
      </w:tr>
      <w:tr w:rsidR="00A93CEB" w:rsidRPr="005C697F" w14:paraId="67B7063B" w14:textId="77777777" w:rsidTr="0074036E">
        <w:trPr>
          <w:trHeight w:val="1842"/>
        </w:trPr>
        <w:tc>
          <w:tcPr>
            <w:tcW w:w="1241" w:type="dxa"/>
            <w:vMerge/>
            <w:vAlign w:val="center"/>
          </w:tcPr>
          <w:p w14:paraId="0AFE9EBD" w14:textId="77777777" w:rsidR="00A93CEB" w:rsidRPr="005C697F" w:rsidRDefault="00A93CEB" w:rsidP="0074036E">
            <w:pPr>
              <w:pStyle w:val="TAL"/>
              <w:rPr>
                <w:rFonts w:eastAsia="Calibri" w:cs="Arial"/>
                <w:szCs w:val="22"/>
                <w:lang w:eastAsia="ja-JP"/>
              </w:rPr>
            </w:pPr>
          </w:p>
        </w:tc>
        <w:tc>
          <w:tcPr>
            <w:tcW w:w="2549" w:type="dxa"/>
            <w:vAlign w:val="center"/>
          </w:tcPr>
          <w:p w14:paraId="651C7D38" w14:textId="77777777" w:rsidR="00A93CEB" w:rsidRPr="005C697F" w:rsidRDefault="00A93CEB" w:rsidP="0074036E">
            <w:pPr>
              <w:pStyle w:val="TAC"/>
              <w:jc w:val="left"/>
            </w:pPr>
            <w:r w:rsidRPr="005C697F">
              <w:t>sl-StartRB-Subchannel-r16 included in SL-</w:t>
            </w:r>
            <w:proofErr w:type="spellStart"/>
            <w:r w:rsidRPr="005C697F">
              <w:t>ResourcePool</w:t>
            </w:r>
            <w:proofErr w:type="spellEnd"/>
          </w:p>
        </w:tc>
        <w:tc>
          <w:tcPr>
            <w:tcW w:w="709" w:type="dxa"/>
            <w:vAlign w:val="center"/>
          </w:tcPr>
          <w:p w14:paraId="10FCAEE7" w14:textId="77777777" w:rsidR="00A93CEB" w:rsidRPr="005C697F" w:rsidRDefault="00A93CEB" w:rsidP="0074036E">
            <w:pPr>
              <w:pStyle w:val="TAC"/>
              <w:rPr>
                <w:rFonts w:eastAsia="Calibri" w:cs="Arial"/>
                <w:lang w:eastAsia="ja-JP"/>
              </w:rPr>
            </w:pPr>
          </w:p>
        </w:tc>
        <w:tc>
          <w:tcPr>
            <w:tcW w:w="2834" w:type="dxa"/>
            <w:vAlign w:val="center"/>
          </w:tcPr>
          <w:p w14:paraId="48CE9A6D" w14:textId="77777777" w:rsidR="00A93CEB" w:rsidRPr="005C697F" w:rsidRDefault="00A93CEB" w:rsidP="0074036E">
            <w:pPr>
              <w:pStyle w:val="TAC"/>
              <w:rPr>
                <w:rFonts w:cs="Arial"/>
                <w:lang w:eastAsia="zh-CN"/>
              </w:rPr>
            </w:pPr>
            <w:r w:rsidRPr="005C697F">
              <w:rPr>
                <w:rFonts w:cs="Arial"/>
                <w:lang w:eastAsia="zh-CN"/>
              </w:rPr>
              <w:t>floor(i/</w:t>
            </w:r>
            <w:proofErr w:type="gramStart"/>
            <w:r w:rsidRPr="005C697F">
              <w:rPr>
                <w:rFonts w:cs="Arial"/>
                <w:lang w:eastAsia="zh-CN"/>
              </w:rPr>
              <w:t>10)x</w:t>
            </w:r>
            <w:proofErr w:type="gramEnd"/>
            <w:r w:rsidRPr="005C697F">
              <w:rPr>
                <w:rFonts w:cs="Arial"/>
                <w:lang w:eastAsia="zh-CN"/>
              </w:rPr>
              <w:t>10</w:t>
            </w:r>
          </w:p>
        </w:tc>
        <w:tc>
          <w:tcPr>
            <w:tcW w:w="2514" w:type="dxa"/>
            <w:vAlign w:val="center"/>
          </w:tcPr>
          <w:p w14:paraId="39071E84" w14:textId="77777777" w:rsidR="00A93CEB" w:rsidRPr="005C697F" w:rsidRDefault="00A93CEB" w:rsidP="0074036E">
            <w:pPr>
              <w:pStyle w:val="TAL"/>
              <w:rPr>
                <w:bCs/>
                <w:lang w:eastAsia="zh-CN"/>
              </w:rPr>
            </w:pPr>
            <w:r w:rsidRPr="005C697F">
              <w:rPr>
                <w:bCs/>
                <w:lang w:eastAsia="zh-CN"/>
              </w:rPr>
              <w:t>Indicates t</w:t>
            </w:r>
            <w:r w:rsidRPr="005C697F">
              <w:rPr>
                <w:bCs/>
              </w:rPr>
              <w:t>he lowest RB index of the subchannel with the lowest index</w:t>
            </w:r>
            <w:r w:rsidRPr="005C697F">
              <w:rPr>
                <w:bCs/>
                <w:lang w:eastAsia="zh-CN"/>
              </w:rPr>
              <w:t>.</w:t>
            </w:r>
          </w:p>
          <w:p w14:paraId="612A7C67" w14:textId="77777777" w:rsidR="00A93CEB" w:rsidRPr="005C697F" w:rsidRDefault="00A93CEB" w:rsidP="0074036E">
            <w:pPr>
              <w:pStyle w:val="TAL"/>
              <w:rPr>
                <w:bCs/>
                <w:lang w:eastAsia="zh-CN"/>
              </w:rPr>
            </w:pPr>
            <w:r w:rsidRPr="005C697F">
              <w:rPr>
                <w:bCs/>
                <w:lang w:eastAsia="zh-CN"/>
              </w:rPr>
              <w:t>UE 0~9 start RB=0;</w:t>
            </w:r>
          </w:p>
          <w:p w14:paraId="35F35C14" w14:textId="77777777" w:rsidR="00A93CEB" w:rsidRPr="005C697F" w:rsidRDefault="00A93CEB" w:rsidP="0074036E">
            <w:pPr>
              <w:pStyle w:val="TAL"/>
              <w:rPr>
                <w:bCs/>
                <w:lang w:eastAsia="zh-CN"/>
              </w:rPr>
            </w:pPr>
            <w:r w:rsidRPr="005C697F">
              <w:rPr>
                <w:bCs/>
                <w:lang w:eastAsia="zh-CN"/>
              </w:rPr>
              <w:t>UE 10~19 start RB=10;</w:t>
            </w:r>
          </w:p>
          <w:p w14:paraId="54202AE1" w14:textId="77777777" w:rsidR="00A93CEB" w:rsidRPr="005C697F" w:rsidRDefault="00A93CEB" w:rsidP="0074036E">
            <w:pPr>
              <w:pStyle w:val="TAL"/>
              <w:rPr>
                <w:bCs/>
                <w:lang w:eastAsia="zh-CN"/>
              </w:rPr>
            </w:pPr>
            <w:r w:rsidRPr="005C697F">
              <w:rPr>
                <w:bCs/>
                <w:lang w:eastAsia="zh-CN"/>
              </w:rPr>
              <w:t>UE 20~29 start RB=20;</w:t>
            </w:r>
          </w:p>
          <w:p w14:paraId="7119DBBE" w14:textId="77777777" w:rsidR="00A93CEB" w:rsidRPr="005C697F" w:rsidRDefault="00A93CEB" w:rsidP="0074036E">
            <w:pPr>
              <w:pStyle w:val="TAL"/>
              <w:rPr>
                <w:bCs/>
                <w:lang w:eastAsia="zh-CN"/>
              </w:rPr>
            </w:pPr>
            <w:r w:rsidRPr="005C697F">
              <w:rPr>
                <w:bCs/>
                <w:lang w:eastAsia="zh-CN"/>
              </w:rPr>
              <w:t>UE 30~39 start RB=30;</w:t>
            </w:r>
          </w:p>
          <w:p w14:paraId="080FF858" w14:textId="77777777" w:rsidR="00A93CEB" w:rsidRPr="005C697F" w:rsidRDefault="00A93CEB" w:rsidP="0074036E">
            <w:pPr>
              <w:pStyle w:val="TAL"/>
              <w:rPr>
                <w:bCs/>
                <w:lang w:eastAsia="zh-CN"/>
              </w:rPr>
            </w:pPr>
            <w:r w:rsidRPr="005C697F">
              <w:rPr>
                <w:bCs/>
                <w:lang w:eastAsia="zh-CN"/>
              </w:rPr>
              <w:t>UE 40~49 start RB=40;</w:t>
            </w:r>
          </w:p>
        </w:tc>
      </w:tr>
      <w:tr w:rsidR="00A93CEB" w:rsidRPr="005C697F" w14:paraId="32309CE6" w14:textId="77777777" w:rsidTr="0074036E">
        <w:trPr>
          <w:trHeight w:val="318"/>
        </w:trPr>
        <w:tc>
          <w:tcPr>
            <w:tcW w:w="1241" w:type="dxa"/>
            <w:vMerge/>
            <w:vAlign w:val="center"/>
          </w:tcPr>
          <w:p w14:paraId="73770376" w14:textId="77777777" w:rsidR="00A93CEB" w:rsidRPr="005C697F" w:rsidRDefault="00A93CEB" w:rsidP="0074036E">
            <w:pPr>
              <w:pStyle w:val="TAL"/>
              <w:rPr>
                <w:rFonts w:eastAsia="Calibri" w:cs="Arial"/>
                <w:szCs w:val="22"/>
                <w:lang w:eastAsia="ja-JP"/>
              </w:rPr>
            </w:pPr>
          </w:p>
        </w:tc>
        <w:tc>
          <w:tcPr>
            <w:tcW w:w="2549" w:type="dxa"/>
            <w:vAlign w:val="center"/>
          </w:tcPr>
          <w:p w14:paraId="37CCB3A3" w14:textId="77777777" w:rsidR="00A93CEB" w:rsidRPr="005C697F" w:rsidRDefault="00A93CEB" w:rsidP="0074036E">
            <w:pPr>
              <w:pStyle w:val="TAC"/>
              <w:jc w:val="left"/>
            </w:pPr>
            <w:r w:rsidRPr="005C697F">
              <w:rPr>
                <w:rFonts w:eastAsia="Calibri" w:cs="Arial"/>
                <w:lang w:eastAsia="ja-JP"/>
              </w:rPr>
              <w:t xml:space="preserve">sl-SubchannelSize-r16 </w:t>
            </w:r>
            <w:r w:rsidRPr="005C697F">
              <w:t>included in SL-</w:t>
            </w:r>
            <w:proofErr w:type="spellStart"/>
            <w:r w:rsidRPr="005C697F">
              <w:t>ResourcePool</w:t>
            </w:r>
            <w:proofErr w:type="spellEnd"/>
          </w:p>
        </w:tc>
        <w:tc>
          <w:tcPr>
            <w:tcW w:w="709" w:type="dxa"/>
            <w:vAlign w:val="center"/>
          </w:tcPr>
          <w:p w14:paraId="4314521A" w14:textId="77777777" w:rsidR="00A93CEB" w:rsidRPr="005C697F" w:rsidRDefault="00A93CEB" w:rsidP="0074036E">
            <w:pPr>
              <w:pStyle w:val="TAC"/>
              <w:rPr>
                <w:rFonts w:eastAsia="Calibri" w:cs="Arial"/>
                <w:lang w:eastAsia="ja-JP"/>
              </w:rPr>
            </w:pPr>
          </w:p>
        </w:tc>
        <w:tc>
          <w:tcPr>
            <w:tcW w:w="2834" w:type="dxa"/>
            <w:vAlign w:val="center"/>
          </w:tcPr>
          <w:p w14:paraId="7D9E79C5" w14:textId="77777777" w:rsidR="00A93CEB" w:rsidRPr="005C697F" w:rsidRDefault="00A93CEB" w:rsidP="0074036E">
            <w:pPr>
              <w:pStyle w:val="TAC"/>
              <w:rPr>
                <w:rFonts w:cs="Arial"/>
                <w:lang w:eastAsia="zh-CN"/>
              </w:rPr>
            </w:pPr>
            <w:r w:rsidRPr="005C697F">
              <w:rPr>
                <w:rFonts w:cs="Arial"/>
                <w:lang w:eastAsia="zh-CN"/>
              </w:rPr>
              <w:t>10</w:t>
            </w:r>
          </w:p>
        </w:tc>
        <w:tc>
          <w:tcPr>
            <w:tcW w:w="2514" w:type="dxa"/>
            <w:vAlign w:val="center"/>
          </w:tcPr>
          <w:p w14:paraId="43B281F6" w14:textId="77777777" w:rsidR="00A93CEB" w:rsidRPr="005C697F" w:rsidRDefault="00A93CEB" w:rsidP="0074036E">
            <w:pPr>
              <w:pStyle w:val="TAL"/>
              <w:rPr>
                <w:bCs/>
                <w:lang w:eastAsia="zh-CN"/>
              </w:rPr>
            </w:pPr>
            <w:r w:rsidRPr="005C697F">
              <w:rPr>
                <w:bCs/>
                <w:kern w:val="2"/>
              </w:rPr>
              <w:t xml:space="preserve">Indicates the minimum granularity in frequency domain for the sensing for </w:t>
            </w:r>
            <w:proofErr w:type="spellStart"/>
            <w:r w:rsidRPr="005C697F">
              <w:rPr>
                <w:bCs/>
                <w:kern w:val="2"/>
              </w:rPr>
              <w:t>PSSCH</w:t>
            </w:r>
            <w:proofErr w:type="spellEnd"/>
            <w:r w:rsidRPr="005C697F">
              <w:rPr>
                <w:bCs/>
                <w:kern w:val="2"/>
              </w:rPr>
              <w:t xml:space="preserve"> resource selection in the unit of </w:t>
            </w:r>
            <w:proofErr w:type="spellStart"/>
            <w:r w:rsidRPr="005C697F">
              <w:rPr>
                <w:bCs/>
                <w:kern w:val="2"/>
              </w:rPr>
              <w:t>PRB</w:t>
            </w:r>
            <w:proofErr w:type="spellEnd"/>
          </w:p>
        </w:tc>
      </w:tr>
      <w:tr w:rsidR="00A93CEB" w:rsidRPr="005C697F" w14:paraId="00886739" w14:textId="77777777" w:rsidTr="0074036E">
        <w:trPr>
          <w:trHeight w:val="248"/>
        </w:trPr>
        <w:tc>
          <w:tcPr>
            <w:tcW w:w="3790" w:type="dxa"/>
            <w:gridSpan w:val="2"/>
            <w:vAlign w:val="center"/>
          </w:tcPr>
          <w:p w14:paraId="0DFFF7ED" w14:textId="77777777" w:rsidR="00A93CEB" w:rsidRPr="005C697F" w:rsidRDefault="00A93CEB" w:rsidP="0074036E">
            <w:pPr>
              <w:pStyle w:val="TAC"/>
              <w:jc w:val="left"/>
              <w:rPr>
                <w:rFonts w:cs="Arial"/>
                <w:lang w:eastAsia="ja-JP"/>
              </w:rPr>
            </w:pPr>
            <w:r w:rsidRPr="005C697F">
              <w:rPr>
                <w:rFonts w:cs="Arial"/>
                <w:lang w:eastAsia="ja-JP"/>
              </w:rPr>
              <w:t xml:space="preserve">Timing offset </w:t>
            </w:r>
            <w:r w:rsidRPr="005C697F">
              <w:rPr>
                <w:rFonts w:cs="Arial"/>
                <w:lang w:eastAsia="zh-CN"/>
              </w:rPr>
              <w:t>among</w:t>
            </w:r>
            <w:r w:rsidRPr="005C697F">
              <w:rPr>
                <w:rFonts w:cs="Arial"/>
                <w:lang w:eastAsia="ja-JP"/>
              </w:rPr>
              <w:t xml:space="preserve"> Active </w:t>
            </w:r>
            <w:proofErr w:type="spellStart"/>
            <w:r w:rsidRPr="005C697F">
              <w:rPr>
                <w:rFonts w:cs="Arial"/>
                <w:lang w:eastAsia="ja-JP"/>
              </w:rPr>
              <w:t>Sidelink</w:t>
            </w:r>
            <w:proofErr w:type="spellEnd"/>
            <w:r w:rsidRPr="005C697F">
              <w:rPr>
                <w:rFonts w:cs="Arial"/>
                <w:lang w:eastAsia="ja-JP"/>
              </w:rPr>
              <w:t xml:space="preserve"> </w:t>
            </w:r>
            <w:proofErr w:type="spellStart"/>
            <w:r w:rsidRPr="005C697F">
              <w:rPr>
                <w:rFonts w:cs="Arial"/>
                <w:lang w:eastAsia="ja-JP"/>
              </w:rPr>
              <w:t>UEs</w:t>
            </w:r>
            <w:proofErr w:type="spellEnd"/>
          </w:p>
        </w:tc>
        <w:tc>
          <w:tcPr>
            <w:tcW w:w="709" w:type="dxa"/>
            <w:vAlign w:val="center"/>
          </w:tcPr>
          <w:p w14:paraId="2FD706CE" w14:textId="77777777" w:rsidR="00A93CEB" w:rsidRPr="005C697F" w:rsidRDefault="00A93CEB" w:rsidP="0074036E">
            <w:pPr>
              <w:pStyle w:val="TAC"/>
              <w:rPr>
                <w:rFonts w:eastAsia="Calibri" w:cs="Arial"/>
                <w:lang w:eastAsia="ja-JP"/>
              </w:rPr>
            </w:pPr>
            <w:r w:rsidRPr="005C697F">
              <w:rPr>
                <w:rFonts w:cs="Arial"/>
              </w:rPr>
              <w:sym w:font="Symbol" w:char="F06D"/>
            </w:r>
            <w:r w:rsidRPr="005C697F">
              <w:rPr>
                <w:rFonts w:eastAsia="Calibri" w:cs="Arial"/>
                <w:lang w:eastAsia="ja-JP"/>
              </w:rPr>
              <w:t>s</w:t>
            </w:r>
          </w:p>
        </w:tc>
        <w:tc>
          <w:tcPr>
            <w:tcW w:w="2834" w:type="dxa"/>
            <w:vAlign w:val="center"/>
          </w:tcPr>
          <w:p w14:paraId="672CE027" w14:textId="77777777" w:rsidR="00A93CEB" w:rsidRPr="005C697F" w:rsidRDefault="00A93CEB" w:rsidP="0074036E">
            <w:pPr>
              <w:pStyle w:val="TAC"/>
              <w:rPr>
                <w:rFonts w:eastAsia="Calibri" w:cs="Arial"/>
                <w:lang w:eastAsia="ja-JP"/>
              </w:rPr>
            </w:pPr>
            <w:r w:rsidRPr="005C697F">
              <w:rPr>
                <w:rFonts w:cs="Arial"/>
              </w:rPr>
              <w:t>CP/2</w:t>
            </w:r>
          </w:p>
        </w:tc>
        <w:tc>
          <w:tcPr>
            <w:tcW w:w="2514" w:type="dxa"/>
            <w:vAlign w:val="center"/>
          </w:tcPr>
          <w:p w14:paraId="3FA037C5" w14:textId="77777777" w:rsidR="00A93CEB" w:rsidRPr="005C697F" w:rsidRDefault="00A93CEB" w:rsidP="0074036E">
            <w:pPr>
              <w:pStyle w:val="TAC"/>
              <w:jc w:val="left"/>
              <w:rPr>
                <w:rFonts w:eastAsia="Calibri" w:cs="Arial"/>
                <w:lang w:eastAsia="ja-JP"/>
              </w:rPr>
            </w:pPr>
            <w:r w:rsidRPr="005C697F">
              <w:rPr>
                <w:rFonts w:eastAsia="Calibri" w:cs="Arial"/>
                <w:lang w:eastAsia="ja-JP"/>
              </w:rPr>
              <w:t>Synchronous</w:t>
            </w:r>
          </w:p>
        </w:tc>
      </w:tr>
      <w:tr w:rsidR="00A93CEB" w:rsidRPr="005C697F" w14:paraId="7729DDCE" w14:textId="77777777" w:rsidTr="0074036E">
        <w:trPr>
          <w:trHeight w:val="248"/>
        </w:trPr>
        <w:tc>
          <w:tcPr>
            <w:tcW w:w="9847" w:type="dxa"/>
            <w:gridSpan w:val="5"/>
            <w:vAlign w:val="center"/>
          </w:tcPr>
          <w:p w14:paraId="0BECA358" w14:textId="77777777" w:rsidR="00A93CEB" w:rsidRPr="005C697F" w:rsidRDefault="00A93CEB" w:rsidP="0074036E">
            <w:pPr>
              <w:pStyle w:val="TAN"/>
              <w:rPr>
                <w:lang w:eastAsia="ja-JP"/>
              </w:rPr>
            </w:pPr>
            <w:r w:rsidRPr="005C697F">
              <w:rPr>
                <w:rFonts w:eastAsia="Calibri"/>
                <w:lang w:eastAsia="ja-JP"/>
              </w:rPr>
              <w:t>Note 1:</w:t>
            </w:r>
            <w:r w:rsidRPr="005C697F">
              <w:tab/>
            </w:r>
            <w:r w:rsidRPr="005C697F">
              <w:rPr>
                <w:rFonts w:eastAsia="Calibri"/>
                <w:lang w:eastAsia="ja-JP"/>
              </w:rPr>
              <w:t>{</w:t>
            </w:r>
            <w:r w:rsidRPr="005C697F">
              <w:rPr>
                <w:lang w:eastAsia="ja-JP"/>
              </w:rPr>
              <w:t>1</w:t>
            </w:r>
            <w:r w:rsidRPr="005C697F">
              <w:rPr>
                <w:vertAlign w:val="subscript"/>
                <w:lang w:eastAsia="ja-JP"/>
              </w:rPr>
              <w:t>i</w:t>
            </w:r>
            <w:r w:rsidRPr="005C697F">
              <w:rPr>
                <w:lang w:eastAsia="ja-JP"/>
              </w:rPr>
              <w:t>}</w:t>
            </w:r>
            <w:r w:rsidRPr="005C697F">
              <w:rPr>
                <w:vertAlign w:val="subscript"/>
                <w:lang w:eastAsia="ja-JP"/>
              </w:rPr>
              <w:t xml:space="preserve"> </w:t>
            </w:r>
            <w:r w:rsidRPr="005C697F">
              <w:rPr>
                <w:lang w:eastAsia="ja-JP"/>
              </w:rPr>
              <w:t>is a sequence of nine 0’s with one 1 in (</w:t>
            </w:r>
            <w:proofErr w:type="gramStart"/>
            <w:r w:rsidRPr="005C697F">
              <w:rPr>
                <w:lang w:eastAsia="ja-JP"/>
              </w:rPr>
              <w:t>mod(</w:t>
            </w:r>
            <w:proofErr w:type="gramEnd"/>
            <w:r w:rsidRPr="005C697F">
              <w:rPr>
                <w:lang w:eastAsia="ja-JP"/>
              </w:rPr>
              <w:t>i,10 )+1’th position.</w:t>
            </w:r>
          </w:p>
          <w:p w14:paraId="46B3D4E2" w14:textId="77777777" w:rsidR="00A93CEB" w:rsidRDefault="00A93CEB" w:rsidP="0074036E">
            <w:pPr>
              <w:pStyle w:val="TAN"/>
              <w:rPr>
                <w:ins w:id="19" w:author="Huawei" w:date="2022-05-07T12:24:00Z"/>
                <w:lang w:eastAsia="ja-JP"/>
              </w:rPr>
            </w:pPr>
            <w:r w:rsidRPr="005C697F">
              <w:rPr>
                <w:lang w:eastAsia="ja-JP"/>
              </w:rPr>
              <w:t>Note 2:</w:t>
            </w:r>
            <w:r w:rsidRPr="005C697F">
              <w:tab/>
            </w:r>
            <w:r w:rsidRPr="005C697F">
              <w:rPr>
                <w:lang w:eastAsia="ja-JP"/>
              </w:rPr>
              <w:t>The UE is only required to be tested in one of the supported test configurations.</w:t>
            </w:r>
          </w:p>
          <w:p w14:paraId="10430BD6" w14:textId="08128565" w:rsidR="004B5005" w:rsidRPr="004B5005" w:rsidRDefault="004B5005" w:rsidP="004B5005">
            <w:pPr>
              <w:pStyle w:val="TAN"/>
              <w:rPr>
                <w:rFonts w:eastAsia="MS Mincho"/>
                <w:lang w:eastAsia="ja-JP"/>
              </w:rPr>
            </w:pPr>
            <w:ins w:id="20" w:author="Huawei" w:date="2022-05-07T12:24:00Z">
              <w:r w:rsidRPr="005C697F">
                <w:rPr>
                  <w:lang w:eastAsia="ja-JP"/>
                </w:rPr>
                <w:t xml:space="preserve">Note </w:t>
              </w:r>
              <w:r>
                <w:rPr>
                  <w:lang w:eastAsia="ja-JP"/>
                </w:rPr>
                <w:t>3</w:t>
              </w:r>
              <w:r w:rsidRPr="005C697F">
                <w:rPr>
                  <w:lang w:eastAsia="ja-JP"/>
                </w:rPr>
                <w:t>:</w:t>
              </w:r>
              <w:r w:rsidRPr="005C697F">
                <w:tab/>
              </w:r>
              <w:r>
                <w:t>Including test tolerance given in Annex F.</w:t>
              </w:r>
            </w:ins>
          </w:p>
        </w:tc>
      </w:tr>
    </w:tbl>
    <w:p w14:paraId="1C2F0DDA" w14:textId="77777777" w:rsidR="00A93CEB" w:rsidRPr="005C697F" w:rsidRDefault="00A93CEB" w:rsidP="00A93CEB">
      <w:pPr>
        <w:rPr>
          <w:lang w:eastAsia="sv-SE"/>
        </w:rPr>
      </w:pPr>
    </w:p>
    <w:p w14:paraId="5433368A" w14:textId="77777777" w:rsidR="00A93CEB" w:rsidRPr="005C697F" w:rsidRDefault="00A93CEB" w:rsidP="00A93CEB">
      <w:pPr>
        <w:pStyle w:val="H6"/>
        <w:rPr>
          <w:lang w:eastAsia="sv-SE"/>
        </w:rPr>
      </w:pPr>
      <w:r w:rsidRPr="005C697F">
        <w:rPr>
          <w:lang w:eastAsia="sv-SE"/>
        </w:rPr>
        <w:t>9.1.4.1.4.2</w:t>
      </w:r>
      <w:r w:rsidRPr="005C697F">
        <w:rPr>
          <w:lang w:eastAsia="sv-SE"/>
        </w:rPr>
        <w:tab/>
        <w:t>Test procedure</w:t>
      </w:r>
    </w:p>
    <w:p w14:paraId="4BC03DE0" w14:textId="77777777" w:rsidR="00A93CEB" w:rsidRPr="005C697F" w:rsidRDefault="00A93CEB" w:rsidP="00A93CEB">
      <w:pPr>
        <w:rPr>
          <w:lang w:eastAsia="zh-TW"/>
        </w:rPr>
      </w:pPr>
      <w:r w:rsidRPr="005C697F">
        <w:t xml:space="preserve">In this test there are 50 active </w:t>
      </w:r>
      <w:proofErr w:type="spellStart"/>
      <w:r w:rsidRPr="005C697F">
        <w:t>sidelink</w:t>
      </w:r>
      <w:proofErr w:type="spellEnd"/>
      <w:r w:rsidRPr="005C697F">
        <w:t xml:space="preserve"> </w:t>
      </w:r>
      <w:proofErr w:type="spellStart"/>
      <w:r w:rsidRPr="005C697F">
        <w:t>UEs</w:t>
      </w:r>
      <w:proofErr w:type="spellEnd"/>
      <w:r w:rsidRPr="005C697F">
        <w:t xml:space="preserve"> (UE i, i=</w:t>
      </w:r>
      <w:proofErr w:type="gramStart"/>
      <w:r w:rsidRPr="005C697F">
        <w:t>0,1,...</w:t>
      </w:r>
      <w:proofErr w:type="gramEnd"/>
      <w:r w:rsidRPr="005C697F">
        <w:t xml:space="preserve">,49). There are no active cells and GNSS </w:t>
      </w:r>
      <w:r w:rsidRPr="005C697F">
        <w:rPr>
          <w:lang w:eastAsia="zh-CN"/>
        </w:rPr>
        <w:t xml:space="preserve">is reliable </w:t>
      </w:r>
      <w:r w:rsidRPr="005C697F">
        <w:t xml:space="preserve">during the whole test. </w:t>
      </w:r>
      <w:r w:rsidRPr="005C697F">
        <w:rPr>
          <w:lang w:eastAsia="zh-CN"/>
        </w:rPr>
        <w:t>T</w:t>
      </w:r>
      <w:r w:rsidRPr="005C697F">
        <w:t>he</w:t>
      </w:r>
      <w:r w:rsidRPr="005C697F">
        <w:rPr>
          <w:lang w:eastAsia="zh-CN"/>
        </w:rPr>
        <w:t xml:space="preserve"> test system can emulate and send the GNSS signal to the test UE. </w:t>
      </w:r>
      <w:proofErr w:type="spellStart"/>
      <w:r w:rsidRPr="005C697F">
        <w:rPr>
          <w:lang w:eastAsia="zh-CN"/>
        </w:rPr>
        <w:t>DUT</w:t>
      </w:r>
      <w:proofErr w:type="spellEnd"/>
      <w:r w:rsidRPr="005C697F">
        <w:rPr>
          <w:lang w:eastAsia="zh-CN"/>
        </w:rPr>
        <w:t xml:space="preserve"> and all </w:t>
      </w:r>
      <w:r w:rsidRPr="005C697F">
        <w:t xml:space="preserve">active </w:t>
      </w:r>
      <w:proofErr w:type="spellStart"/>
      <w:r w:rsidRPr="005C697F">
        <w:t>sidelink</w:t>
      </w:r>
      <w:proofErr w:type="spellEnd"/>
      <w:r w:rsidRPr="005C697F">
        <w:t xml:space="preserve"> </w:t>
      </w:r>
      <w:proofErr w:type="spellStart"/>
      <w:r w:rsidRPr="005C697F">
        <w:t>UEs</w:t>
      </w:r>
      <w:proofErr w:type="spellEnd"/>
      <w:r w:rsidRPr="005C697F">
        <w:t xml:space="preserve"> </w:t>
      </w:r>
      <w:r w:rsidRPr="005C697F">
        <w:lastRenderedPageBreak/>
        <w:t xml:space="preserve">select GNSS as synchronization reference source. The test system shall emulate the active </w:t>
      </w:r>
      <w:proofErr w:type="spellStart"/>
      <w:r w:rsidRPr="005C697F">
        <w:t>sidelink</w:t>
      </w:r>
      <w:proofErr w:type="spellEnd"/>
      <w:r w:rsidRPr="005C697F">
        <w:t xml:space="preserve"> </w:t>
      </w:r>
      <w:proofErr w:type="spellStart"/>
      <w:r w:rsidRPr="005C697F">
        <w:t>UEs</w:t>
      </w:r>
      <w:proofErr w:type="spellEnd"/>
      <w:r w:rsidRPr="005C697F">
        <w:t xml:space="preserve"> to transmit </w:t>
      </w:r>
      <w:proofErr w:type="spellStart"/>
      <w:r w:rsidRPr="005C697F">
        <w:t>PSCCH</w:t>
      </w:r>
      <w:proofErr w:type="spellEnd"/>
      <w:r w:rsidRPr="005C697F">
        <w:t>/</w:t>
      </w:r>
      <w:proofErr w:type="spellStart"/>
      <w:r w:rsidRPr="005C697F">
        <w:t>PSSCH</w:t>
      </w:r>
      <w:proofErr w:type="spellEnd"/>
      <w:r w:rsidRPr="005C697F">
        <w:t xml:space="preserve"> every 5ms as specified in </w:t>
      </w:r>
      <w:r w:rsidRPr="005C697F">
        <w:rPr>
          <w:lang w:eastAsia="zh-TW"/>
        </w:rPr>
        <w:t xml:space="preserve">Table </w:t>
      </w:r>
      <w:r w:rsidRPr="005C697F">
        <w:t>9.1.4.1.</w:t>
      </w:r>
      <w:r w:rsidRPr="005C697F">
        <w:rPr>
          <w:lang w:eastAsia="zh-TW"/>
        </w:rPr>
        <w:t>4.1</w:t>
      </w:r>
      <w:r w:rsidRPr="005C697F">
        <w:t>-</w:t>
      </w:r>
      <w:r w:rsidRPr="005C697F">
        <w:rPr>
          <w:lang w:eastAsia="zh-TW"/>
        </w:rPr>
        <w:t>2.</w:t>
      </w:r>
    </w:p>
    <w:p w14:paraId="291289E0" w14:textId="77777777" w:rsidR="00A93CEB" w:rsidRPr="005C697F" w:rsidRDefault="00A93CEB" w:rsidP="00A93CEB">
      <w:r w:rsidRPr="005C697F">
        <w:t xml:space="preserve">The test consists of two successive time periods with time duration of T1, T2 respectively. T1 and T2 should be long enough. For this test, the UE is triggered by the test loop function or the upper layers to transmit for V2X </w:t>
      </w:r>
      <w:proofErr w:type="spellStart"/>
      <w:r w:rsidRPr="005C697F">
        <w:t>Sidelink</w:t>
      </w:r>
      <w:proofErr w:type="spellEnd"/>
      <w:r w:rsidRPr="005C697F">
        <w:t xml:space="preserve"> Communication.</w:t>
      </w:r>
    </w:p>
    <w:p w14:paraId="47402580" w14:textId="77777777" w:rsidR="00A93CEB" w:rsidRPr="005C697F" w:rsidRDefault="00A93CEB" w:rsidP="00A93CEB">
      <w:pPr>
        <w:pStyle w:val="B1"/>
        <w:rPr>
          <w:rFonts w:eastAsia="PMingLiU"/>
          <w:lang w:eastAsia="zh-TW"/>
        </w:rPr>
      </w:pPr>
      <w:r w:rsidRPr="005C697F">
        <w:rPr>
          <w:rFonts w:eastAsia="PMingLiU"/>
          <w:lang w:eastAsia="zh-TW"/>
        </w:rPr>
        <w:t>1.</w:t>
      </w:r>
      <w:r w:rsidRPr="005C697F">
        <w:rPr>
          <w:rFonts w:eastAsia="PMingLiU"/>
          <w:lang w:eastAsia="zh-TW"/>
        </w:rPr>
        <w:tab/>
        <w:t xml:space="preserve">Ensure the UE is in state 4-A with generic procedure parameters Test Mode = </w:t>
      </w:r>
      <w:r w:rsidRPr="005C697F">
        <w:rPr>
          <w:rFonts w:eastAsia="PMingLiU"/>
          <w:i/>
          <w:lang w:eastAsia="zh-TW"/>
        </w:rPr>
        <w:t>On</w:t>
      </w:r>
      <w:r w:rsidRPr="005C697F">
        <w:rPr>
          <w:rFonts w:eastAsia="PMingLiU"/>
          <w:lang w:eastAsia="zh-TW"/>
        </w:rPr>
        <w:t xml:space="preserve"> according to TS 38.508-1 [14] clause 4.4A.2.</w:t>
      </w:r>
    </w:p>
    <w:p w14:paraId="02EB7226" w14:textId="77777777" w:rsidR="00A93CEB" w:rsidRPr="005C697F" w:rsidRDefault="00A93CEB" w:rsidP="00A93CEB">
      <w:pPr>
        <w:ind w:left="568" w:hanging="284"/>
      </w:pPr>
      <w:r w:rsidRPr="005C697F">
        <w:t>2.</w:t>
      </w:r>
      <w:r w:rsidRPr="005C697F">
        <w:tab/>
        <w:t xml:space="preserve">The GNSS simulator is triggered to start step 1 of Scenario #1 </w:t>
      </w:r>
      <w:r w:rsidRPr="005C697F">
        <w:rPr>
          <w:lang w:eastAsia="zh-CN"/>
        </w:rPr>
        <w:t xml:space="preserve">to simulate a location in the centre of </w:t>
      </w:r>
      <w:r w:rsidRPr="005C697F">
        <w:t>Geographical</w:t>
      </w:r>
      <w:r w:rsidRPr="005C697F">
        <w:rPr>
          <w:i/>
        </w:rPr>
        <w:t xml:space="preserve"> </w:t>
      </w:r>
      <w:r w:rsidRPr="005C697F">
        <w:t xml:space="preserve">area #1. </w:t>
      </w:r>
    </w:p>
    <w:p w14:paraId="1D86DCB2" w14:textId="77777777" w:rsidR="00A93CEB" w:rsidRPr="005C697F" w:rsidRDefault="00A93CEB" w:rsidP="00A93CEB">
      <w:pPr>
        <w:ind w:left="568" w:hanging="284"/>
        <w:rPr>
          <w:rFonts w:eastAsia="PMingLiU"/>
          <w:lang w:eastAsia="zh-TW"/>
        </w:rPr>
      </w:pPr>
      <w:r w:rsidRPr="005C697F">
        <w:t>3.</w:t>
      </w:r>
      <w:r w:rsidRPr="005C697F">
        <w:tab/>
        <w:t>Wait at least 20 seconds for the UE to acquire the GNSS signal.</w:t>
      </w:r>
    </w:p>
    <w:p w14:paraId="59CD57AE" w14:textId="77777777" w:rsidR="00A93CEB" w:rsidRPr="005C697F" w:rsidRDefault="00A93CEB" w:rsidP="00A93CEB">
      <w:pPr>
        <w:pStyle w:val="B1"/>
      </w:pPr>
      <w:r w:rsidRPr="005C697F">
        <w:rPr>
          <w:rFonts w:eastAsia="PMingLiU"/>
          <w:lang w:eastAsia="zh-TW"/>
        </w:rPr>
        <w:t>4.</w:t>
      </w:r>
      <w:r w:rsidRPr="005C697F">
        <w:rPr>
          <w:rFonts w:eastAsia="PMingLiU"/>
          <w:lang w:eastAsia="zh-TW"/>
        </w:rPr>
        <w:tab/>
      </w:r>
      <w:r w:rsidRPr="005C697F">
        <w:t>The SS sends AT command +</w:t>
      </w:r>
      <w:proofErr w:type="spellStart"/>
      <w:r w:rsidRPr="005C697F">
        <w:t>CCUTLE</w:t>
      </w:r>
      <w:proofErr w:type="spellEnd"/>
      <w:r w:rsidRPr="005C697F">
        <w:t xml:space="preserve"> to close test loop function and trigger UE to transmit.</w:t>
      </w:r>
    </w:p>
    <w:p w14:paraId="35A995D6" w14:textId="77777777" w:rsidR="00A93CEB" w:rsidRPr="005C697F" w:rsidRDefault="00A93CEB" w:rsidP="00A93CEB">
      <w:pPr>
        <w:ind w:left="568" w:hanging="284"/>
      </w:pPr>
      <w:r w:rsidRPr="005C697F">
        <w:t>5.</w:t>
      </w:r>
      <w:r w:rsidRPr="005C697F">
        <w:tab/>
      </w:r>
      <w:r w:rsidRPr="005C697F">
        <w:rPr>
          <w:lang w:eastAsia="zh-CN"/>
        </w:rPr>
        <w:t xml:space="preserve">The SS switches on all </w:t>
      </w:r>
      <w:proofErr w:type="spellStart"/>
      <w:r w:rsidRPr="005C697F">
        <w:rPr>
          <w:lang w:eastAsia="zh-CN"/>
        </w:rPr>
        <w:t>sidelink</w:t>
      </w:r>
      <w:proofErr w:type="spellEnd"/>
      <w:r w:rsidRPr="005C697F">
        <w:rPr>
          <w:lang w:eastAsia="zh-CN"/>
        </w:rPr>
        <w:t xml:space="preserve"> </w:t>
      </w:r>
      <w:proofErr w:type="spellStart"/>
      <w:r w:rsidRPr="005C697F">
        <w:rPr>
          <w:lang w:eastAsia="zh-CN"/>
        </w:rPr>
        <w:t>UEs</w:t>
      </w:r>
      <w:proofErr w:type="spellEnd"/>
      <w:r w:rsidRPr="005C697F">
        <w:rPr>
          <w:lang w:eastAsia="zh-CN"/>
        </w:rPr>
        <w:t xml:space="preserve"> and </w:t>
      </w:r>
      <w:r w:rsidRPr="005C697F">
        <w:t xml:space="preserve">sets </w:t>
      </w:r>
      <w:r w:rsidRPr="005C697F">
        <w:rPr>
          <w:lang w:eastAsia="zh-CN"/>
        </w:rPr>
        <w:t>parameters according to T1 in Table 9.1.4.1.5-1. T1 starts.</w:t>
      </w:r>
    </w:p>
    <w:p w14:paraId="45E61499" w14:textId="77777777" w:rsidR="00A93CEB" w:rsidRPr="005C697F" w:rsidRDefault="00A93CEB" w:rsidP="00A93CEB">
      <w:pPr>
        <w:pStyle w:val="B1"/>
        <w:rPr>
          <w:lang w:eastAsia="zh-CN"/>
        </w:rPr>
      </w:pPr>
      <w:r w:rsidRPr="005C697F">
        <w:rPr>
          <w:lang w:eastAsia="zh-CN"/>
        </w:rPr>
        <w:t>6.</w:t>
      </w:r>
      <w:r w:rsidRPr="005C697F">
        <w:rPr>
          <w:lang w:eastAsia="zh-CN"/>
        </w:rPr>
        <w:tab/>
        <w:t>During T1, the SS records:</w:t>
      </w:r>
    </w:p>
    <w:p w14:paraId="26B113F7" w14:textId="77777777" w:rsidR="00A93CEB" w:rsidRPr="005C697F" w:rsidRDefault="00A93CEB" w:rsidP="00A93CEB">
      <w:pPr>
        <w:pStyle w:val="B2"/>
        <w:rPr>
          <w:lang w:eastAsia="zh-CN"/>
        </w:rPr>
      </w:pPr>
      <w:r w:rsidRPr="005C697F">
        <w:rPr>
          <w:lang w:eastAsia="zh-CN"/>
        </w:rPr>
        <w:t>-</w:t>
      </w:r>
      <w:r w:rsidRPr="005C697F">
        <w:rPr>
          <w:lang w:eastAsia="zh-CN"/>
        </w:rPr>
        <w:tab/>
      </w:r>
      <w:proofErr w:type="spellStart"/>
      <w:r w:rsidRPr="005C697F">
        <w:rPr>
          <w:lang w:eastAsia="zh-CN"/>
        </w:rPr>
        <w:t>N</w:t>
      </w:r>
      <w:r w:rsidRPr="005C697F">
        <w:rPr>
          <w:vertAlign w:val="subscript"/>
          <w:lang w:eastAsia="zh-CN"/>
        </w:rPr>
        <w:t>resource</w:t>
      </w:r>
      <w:proofErr w:type="spellEnd"/>
      <w:r w:rsidRPr="005C697F">
        <w:rPr>
          <w:vertAlign w:val="subscript"/>
          <w:lang w:eastAsia="zh-CN"/>
        </w:rPr>
        <w:t>, total</w:t>
      </w:r>
      <w:r w:rsidRPr="005C697F">
        <w:rPr>
          <w:lang w:eastAsia="zh-CN"/>
        </w:rPr>
        <w:t xml:space="preserve">: the number of resources occupied by the </w:t>
      </w:r>
      <w:proofErr w:type="spellStart"/>
      <w:r w:rsidRPr="005C697F">
        <w:rPr>
          <w:lang w:eastAsia="zh-CN"/>
        </w:rPr>
        <w:t>PSSCH</w:t>
      </w:r>
      <w:proofErr w:type="spellEnd"/>
      <w:r w:rsidRPr="005C697F">
        <w:rPr>
          <w:lang w:eastAsia="zh-CN"/>
        </w:rPr>
        <w:t xml:space="preserve"> transmissions of the </w:t>
      </w:r>
      <w:proofErr w:type="spellStart"/>
      <w:r w:rsidRPr="005C697F">
        <w:rPr>
          <w:lang w:eastAsia="zh-CN"/>
        </w:rPr>
        <w:t>DUT</w:t>
      </w:r>
      <w:proofErr w:type="spellEnd"/>
      <w:r w:rsidRPr="005C697F">
        <w:rPr>
          <w:lang w:eastAsia="zh-CN"/>
        </w:rPr>
        <w:t xml:space="preserve"> on all subchannels.</w:t>
      </w:r>
    </w:p>
    <w:p w14:paraId="7257B129" w14:textId="77777777" w:rsidR="00A93CEB" w:rsidRPr="005C697F" w:rsidRDefault="00A93CEB" w:rsidP="00A93CEB">
      <w:pPr>
        <w:pStyle w:val="B2"/>
        <w:rPr>
          <w:lang w:eastAsia="zh-CN"/>
        </w:rPr>
      </w:pPr>
      <w:r w:rsidRPr="005C697F">
        <w:rPr>
          <w:lang w:eastAsia="zh-CN"/>
        </w:rPr>
        <w:t>-</w:t>
      </w:r>
      <w:r w:rsidRPr="005C697F">
        <w:rPr>
          <w:lang w:eastAsia="zh-CN"/>
        </w:rPr>
        <w:tab/>
      </w:r>
      <w:proofErr w:type="spellStart"/>
      <w:r w:rsidRPr="005C697F">
        <w:rPr>
          <w:lang w:eastAsia="zh-CN"/>
        </w:rPr>
        <w:t>N</w:t>
      </w:r>
      <w:r w:rsidRPr="005C697F">
        <w:rPr>
          <w:vertAlign w:val="subscript"/>
          <w:lang w:eastAsia="zh-CN"/>
        </w:rPr>
        <w:t>resource</w:t>
      </w:r>
      <w:proofErr w:type="spellEnd"/>
      <w:r w:rsidRPr="005C697F">
        <w:rPr>
          <w:vertAlign w:val="subscript"/>
          <w:lang w:eastAsia="zh-CN"/>
        </w:rPr>
        <w:t xml:space="preserve">, </w:t>
      </w:r>
      <w:proofErr w:type="spellStart"/>
      <w:r w:rsidRPr="005C697F">
        <w:rPr>
          <w:vertAlign w:val="subscript"/>
          <w:lang w:eastAsia="zh-CN"/>
        </w:rPr>
        <w:t>subch</w:t>
      </w:r>
      <w:proofErr w:type="spellEnd"/>
      <w:r w:rsidRPr="005C697F">
        <w:rPr>
          <w:vertAlign w:val="subscript"/>
          <w:lang w:eastAsia="zh-CN"/>
        </w:rPr>
        <w:t xml:space="preserve"> 2</w:t>
      </w:r>
      <w:r w:rsidRPr="005C697F">
        <w:rPr>
          <w:lang w:eastAsia="zh-CN"/>
        </w:rPr>
        <w:t xml:space="preserve"> the number of resources occupied by the </w:t>
      </w:r>
      <w:proofErr w:type="spellStart"/>
      <w:r w:rsidRPr="005C697F">
        <w:rPr>
          <w:lang w:eastAsia="zh-CN"/>
        </w:rPr>
        <w:t>PSSCH</w:t>
      </w:r>
      <w:proofErr w:type="spellEnd"/>
      <w:r w:rsidRPr="005C697F">
        <w:rPr>
          <w:lang w:eastAsia="zh-CN"/>
        </w:rPr>
        <w:t xml:space="preserve"> transmissions of the </w:t>
      </w:r>
      <w:proofErr w:type="spellStart"/>
      <w:r w:rsidRPr="005C697F">
        <w:rPr>
          <w:lang w:eastAsia="zh-CN"/>
        </w:rPr>
        <w:t>DUT</w:t>
      </w:r>
      <w:proofErr w:type="spellEnd"/>
      <w:r w:rsidRPr="005C697F">
        <w:rPr>
          <w:lang w:eastAsia="zh-CN"/>
        </w:rPr>
        <w:t xml:space="preserve"> on subchannel #2.</w:t>
      </w:r>
    </w:p>
    <w:p w14:paraId="29346835" w14:textId="77777777" w:rsidR="00A93CEB" w:rsidRPr="005C697F" w:rsidRDefault="00A93CEB" w:rsidP="00A93CEB">
      <w:pPr>
        <w:pStyle w:val="B1"/>
        <w:ind w:hanging="1"/>
        <w:rPr>
          <w:lang w:eastAsia="zh-CN"/>
        </w:rPr>
      </w:pPr>
      <w:r w:rsidRPr="005C697F">
        <w:t xml:space="preserve">If </w:t>
      </w:r>
      <w:proofErr w:type="spellStart"/>
      <w:r w:rsidRPr="005C697F">
        <w:rPr>
          <w:lang w:eastAsia="zh-CN"/>
        </w:rPr>
        <w:t>N</w:t>
      </w:r>
      <w:r w:rsidRPr="005C697F">
        <w:rPr>
          <w:vertAlign w:val="subscript"/>
          <w:lang w:eastAsia="zh-CN"/>
        </w:rPr>
        <w:t>resource</w:t>
      </w:r>
      <w:proofErr w:type="spellEnd"/>
      <w:r w:rsidRPr="005C697F">
        <w:rPr>
          <w:vertAlign w:val="subscript"/>
          <w:lang w:eastAsia="zh-CN"/>
        </w:rPr>
        <w:t xml:space="preserve">, </w:t>
      </w:r>
      <w:proofErr w:type="spellStart"/>
      <w:r w:rsidRPr="005C697F">
        <w:rPr>
          <w:vertAlign w:val="subscript"/>
          <w:lang w:eastAsia="zh-CN"/>
        </w:rPr>
        <w:t>subch</w:t>
      </w:r>
      <w:proofErr w:type="spellEnd"/>
      <w:r w:rsidRPr="005C697F">
        <w:rPr>
          <w:vertAlign w:val="subscript"/>
          <w:lang w:eastAsia="zh-CN"/>
        </w:rPr>
        <w:t xml:space="preserve"> 2</w:t>
      </w:r>
      <w:r w:rsidRPr="005C697F">
        <w:rPr>
          <w:lang w:eastAsia="zh-CN"/>
        </w:rPr>
        <w:t xml:space="preserve"> (corresponds to the "ne" in Annex G.2.3) and </w:t>
      </w:r>
      <w:proofErr w:type="spellStart"/>
      <w:r w:rsidRPr="005C697F">
        <w:rPr>
          <w:lang w:eastAsia="zh-CN"/>
        </w:rPr>
        <w:t>N</w:t>
      </w:r>
      <w:r w:rsidRPr="005C697F">
        <w:rPr>
          <w:vertAlign w:val="subscript"/>
          <w:lang w:eastAsia="zh-CN"/>
        </w:rPr>
        <w:t>resource</w:t>
      </w:r>
      <w:proofErr w:type="spellEnd"/>
      <w:r w:rsidRPr="005C697F">
        <w:rPr>
          <w:vertAlign w:val="subscript"/>
          <w:lang w:eastAsia="zh-CN"/>
        </w:rPr>
        <w:t>, total</w:t>
      </w:r>
      <w:r w:rsidRPr="005C697F">
        <w:rPr>
          <w:lang w:eastAsia="zh-CN"/>
        </w:rPr>
        <w:t xml:space="preserve"> (corresponds to the "ns" in Annex G.2.3) </w:t>
      </w:r>
      <w:r w:rsidRPr="005C697F">
        <w:rPr>
          <w:rFonts w:eastAsia="??"/>
        </w:rPr>
        <w:t xml:space="preserve">achieve the </w:t>
      </w:r>
      <w:r w:rsidRPr="005C697F">
        <w:t xml:space="preserve">confidence level according to </w:t>
      </w:r>
      <w:r w:rsidRPr="005C697F">
        <w:rPr>
          <w:rFonts w:eastAsia="??"/>
        </w:rPr>
        <w:t>Tables G.2.3-1, T1 expires.</w:t>
      </w:r>
    </w:p>
    <w:p w14:paraId="5A8E8BE6" w14:textId="77777777" w:rsidR="00A93CEB" w:rsidRPr="005C697F" w:rsidRDefault="00A93CEB" w:rsidP="00A93CEB">
      <w:pPr>
        <w:ind w:left="568" w:hanging="284"/>
      </w:pPr>
      <w:r w:rsidRPr="005C697F">
        <w:t>7.</w:t>
      </w:r>
      <w:r w:rsidRPr="005C697F">
        <w:tab/>
      </w:r>
      <w:r w:rsidRPr="005C697F">
        <w:rPr>
          <w:rFonts w:eastAsia="??"/>
        </w:rPr>
        <w:t xml:space="preserve">If the ratio </w:t>
      </w:r>
      <w:proofErr w:type="spellStart"/>
      <w:r w:rsidRPr="005C697F">
        <w:rPr>
          <w:lang w:eastAsia="zh-CN"/>
        </w:rPr>
        <w:t>N</w:t>
      </w:r>
      <w:r w:rsidRPr="005C697F">
        <w:rPr>
          <w:vertAlign w:val="subscript"/>
          <w:lang w:eastAsia="zh-CN"/>
        </w:rPr>
        <w:t>resource</w:t>
      </w:r>
      <w:proofErr w:type="spellEnd"/>
      <w:r w:rsidRPr="005C697F">
        <w:rPr>
          <w:vertAlign w:val="subscript"/>
          <w:lang w:eastAsia="zh-CN"/>
        </w:rPr>
        <w:t xml:space="preserve">, </w:t>
      </w:r>
      <w:proofErr w:type="spellStart"/>
      <w:r w:rsidRPr="005C697F">
        <w:rPr>
          <w:vertAlign w:val="subscript"/>
          <w:lang w:eastAsia="zh-CN"/>
        </w:rPr>
        <w:t>subch</w:t>
      </w:r>
      <w:proofErr w:type="spellEnd"/>
      <w:r w:rsidRPr="005C697F">
        <w:rPr>
          <w:vertAlign w:val="subscript"/>
          <w:lang w:eastAsia="zh-CN"/>
        </w:rPr>
        <w:t xml:space="preserve"> 2</w:t>
      </w:r>
      <w:r w:rsidRPr="005C697F">
        <w:rPr>
          <w:lang w:eastAsia="zh-CN"/>
        </w:rPr>
        <w:t xml:space="preserve">/ </w:t>
      </w:r>
      <w:proofErr w:type="spellStart"/>
      <w:r w:rsidRPr="005C697F">
        <w:rPr>
          <w:lang w:eastAsia="zh-CN"/>
        </w:rPr>
        <w:t>N</w:t>
      </w:r>
      <w:r w:rsidRPr="005C697F">
        <w:rPr>
          <w:vertAlign w:val="subscript"/>
          <w:lang w:eastAsia="zh-CN"/>
        </w:rPr>
        <w:t>resource</w:t>
      </w:r>
      <w:proofErr w:type="spellEnd"/>
      <w:r w:rsidRPr="005C697F">
        <w:rPr>
          <w:vertAlign w:val="subscript"/>
          <w:lang w:eastAsia="zh-CN"/>
        </w:rPr>
        <w:t>, total</w:t>
      </w:r>
      <w:r w:rsidRPr="005C697F">
        <w:rPr>
          <w:lang w:eastAsia="zh-CN"/>
        </w:rPr>
        <w:t xml:space="preserve"> is less than 10%, count a success for the event "subchannel #2 resource not available", otherwise count a fail for the event "subchannel #2 resource not available ".</w:t>
      </w:r>
    </w:p>
    <w:p w14:paraId="2999DDCF" w14:textId="77777777" w:rsidR="00A93CEB" w:rsidRPr="005C697F" w:rsidRDefault="00A93CEB" w:rsidP="00A93CEB">
      <w:pPr>
        <w:ind w:left="568" w:hanging="284"/>
      </w:pPr>
      <w:r w:rsidRPr="005C697F">
        <w:rPr>
          <w:lang w:eastAsia="zh-TW"/>
        </w:rPr>
        <w:t>8.</w:t>
      </w:r>
      <w:r w:rsidRPr="005C697F">
        <w:rPr>
          <w:lang w:eastAsia="zh-TW"/>
        </w:rPr>
        <w:tab/>
        <w:t xml:space="preserve">When T1 expires, the </w:t>
      </w:r>
      <w:r w:rsidRPr="005C697F">
        <w:t xml:space="preserve">SS shall switch the power setting from T1 to T2 </w:t>
      </w:r>
      <w:r w:rsidRPr="005C697F">
        <w:rPr>
          <w:lang w:eastAsia="zh-CN"/>
        </w:rPr>
        <w:t>in Table 9.1.4.1.5-1</w:t>
      </w:r>
      <w:r w:rsidRPr="005C697F">
        <w:rPr>
          <w:lang w:eastAsia="zh-TW"/>
        </w:rPr>
        <w:t>. T2 starts</w:t>
      </w:r>
      <w:r w:rsidRPr="005C697F">
        <w:t>.</w:t>
      </w:r>
    </w:p>
    <w:p w14:paraId="0EDF0D38" w14:textId="77777777" w:rsidR="00A93CEB" w:rsidRPr="005C697F" w:rsidRDefault="00A93CEB" w:rsidP="00A93CEB">
      <w:pPr>
        <w:ind w:left="568" w:hanging="284"/>
      </w:pPr>
      <w:r w:rsidRPr="005C697F">
        <w:t>9.</w:t>
      </w:r>
      <w:r w:rsidRPr="005C697F">
        <w:tab/>
        <w:t xml:space="preserve">During T2, </w:t>
      </w:r>
      <w:r w:rsidRPr="005C697F">
        <w:rPr>
          <w:lang w:eastAsia="zh-CN"/>
        </w:rPr>
        <w:t>the SS records:</w:t>
      </w:r>
    </w:p>
    <w:p w14:paraId="1E0AC79B" w14:textId="77777777" w:rsidR="00A93CEB" w:rsidRPr="005C697F" w:rsidRDefault="00A93CEB" w:rsidP="00A93CEB">
      <w:pPr>
        <w:pStyle w:val="B2"/>
        <w:rPr>
          <w:lang w:eastAsia="zh-CN"/>
        </w:rPr>
      </w:pPr>
      <w:r w:rsidRPr="005C697F">
        <w:rPr>
          <w:lang w:eastAsia="zh-CN"/>
        </w:rPr>
        <w:t>-</w:t>
      </w:r>
      <w:r w:rsidRPr="005C697F">
        <w:rPr>
          <w:lang w:eastAsia="zh-CN"/>
        </w:rPr>
        <w:tab/>
      </w:r>
      <w:proofErr w:type="spellStart"/>
      <w:r w:rsidRPr="005C697F">
        <w:rPr>
          <w:lang w:eastAsia="zh-CN"/>
        </w:rPr>
        <w:t>N</w:t>
      </w:r>
      <w:r w:rsidRPr="005C697F">
        <w:rPr>
          <w:vertAlign w:val="subscript"/>
          <w:lang w:eastAsia="zh-CN"/>
        </w:rPr>
        <w:t>resource</w:t>
      </w:r>
      <w:proofErr w:type="spellEnd"/>
      <w:r w:rsidRPr="005C697F">
        <w:rPr>
          <w:vertAlign w:val="subscript"/>
          <w:lang w:eastAsia="zh-CN"/>
        </w:rPr>
        <w:t>, total</w:t>
      </w:r>
      <w:r w:rsidRPr="005C697F">
        <w:rPr>
          <w:lang w:eastAsia="zh-CN"/>
        </w:rPr>
        <w:t xml:space="preserve">: the number of resources occupied by </w:t>
      </w:r>
      <w:proofErr w:type="spellStart"/>
      <w:r w:rsidRPr="005C697F">
        <w:rPr>
          <w:lang w:eastAsia="zh-CN"/>
        </w:rPr>
        <w:t>PSSCH</w:t>
      </w:r>
      <w:proofErr w:type="spellEnd"/>
      <w:r w:rsidRPr="005C697F">
        <w:rPr>
          <w:lang w:eastAsia="zh-CN"/>
        </w:rPr>
        <w:t xml:space="preserve"> transmission of the </w:t>
      </w:r>
      <w:proofErr w:type="spellStart"/>
      <w:r w:rsidRPr="005C697F">
        <w:rPr>
          <w:lang w:eastAsia="zh-CN"/>
        </w:rPr>
        <w:t>DUT</w:t>
      </w:r>
      <w:proofErr w:type="spellEnd"/>
      <w:r w:rsidRPr="005C697F">
        <w:rPr>
          <w:lang w:eastAsia="zh-CN"/>
        </w:rPr>
        <w:t xml:space="preserve"> on all subchannels.</w:t>
      </w:r>
    </w:p>
    <w:p w14:paraId="1E9849DF" w14:textId="77777777" w:rsidR="00A93CEB" w:rsidRPr="005C697F" w:rsidRDefault="00A93CEB" w:rsidP="00A93CEB">
      <w:pPr>
        <w:pStyle w:val="B1"/>
        <w:ind w:hanging="1"/>
      </w:pPr>
      <w:r w:rsidRPr="005C697F">
        <w:rPr>
          <w:lang w:eastAsia="zh-CN"/>
        </w:rPr>
        <w:t>-</w:t>
      </w:r>
      <w:r w:rsidRPr="005C697F">
        <w:rPr>
          <w:lang w:eastAsia="zh-CN"/>
        </w:rPr>
        <w:tab/>
      </w:r>
      <w:proofErr w:type="spellStart"/>
      <w:r w:rsidRPr="005C697F">
        <w:rPr>
          <w:lang w:eastAsia="zh-CN"/>
        </w:rPr>
        <w:t>N</w:t>
      </w:r>
      <w:r w:rsidRPr="005C697F">
        <w:rPr>
          <w:vertAlign w:val="subscript"/>
          <w:lang w:eastAsia="zh-CN"/>
        </w:rPr>
        <w:t>resource</w:t>
      </w:r>
      <w:proofErr w:type="spellEnd"/>
      <w:r w:rsidRPr="005C697F">
        <w:rPr>
          <w:vertAlign w:val="subscript"/>
          <w:lang w:eastAsia="zh-CN"/>
        </w:rPr>
        <w:t>, non-</w:t>
      </w:r>
      <w:proofErr w:type="spellStart"/>
      <w:r w:rsidRPr="005C697F">
        <w:rPr>
          <w:vertAlign w:val="subscript"/>
          <w:lang w:eastAsia="zh-CN"/>
        </w:rPr>
        <w:t>subch</w:t>
      </w:r>
      <w:proofErr w:type="spellEnd"/>
      <w:r w:rsidRPr="005C697F">
        <w:rPr>
          <w:vertAlign w:val="subscript"/>
          <w:lang w:eastAsia="zh-CN"/>
        </w:rPr>
        <w:t xml:space="preserve"> 2</w:t>
      </w:r>
      <w:r w:rsidRPr="005C697F">
        <w:rPr>
          <w:lang w:eastAsia="zh-CN"/>
        </w:rPr>
        <w:t xml:space="preserve"> the number of resources occupied by </w:t>
      </w:r>
      <w:proofErr w:type="spellStart"/>
      <w:r w:rsidRPr="005C697F">
        <w:rPr>
          <w:lang w:eastAsia="zh-CN"/>
        </w:rPr>
        <w:t>PSSCH</w:t>
      </w:r>
      <w:proofErr w:type="spellEnd"/>
      <w:r w:rsidRPr="005C697F">
        <w:rPr>
          <w:lang w:eastAsia="zh-CN"/>
        </w:rPr>
        <w:t xml:space="preserve"> transmission of the </w:t>
      </w:r>
      <w:proofErr w:type="spellStart"/>
      <w:r w:rsidRPr="005C697F">
        <w:rPr>
          <w:lang w:eastAsia="zh-CN"/>
        </w:rPr>
        <w:t>DUT</w:t>
      </w:r>
      <w:proofErr w:type="spellEnd"/>
      <w:r w:rsidRPr="005C697F">
        <w:rPr>
          <w:lang w:eastAsia="zh-CN"/>
        </w:rPr>
        <w:t xml:space="preserve"> on subchannels other than subchannel #2.</w:t>
      </w:r>
    </w:p>
    <w:p w14:paraId="5356AB34" w14:textId="77777777" w:rsidR="00A93CEB" w:rsidRPr="005C697F" w:rsidRDefault="00A93CEB" w:rsidP="00A93CEB">
      <w:pPr>
        <w:pStyle w:val="B1"/>
        <w:ind w:hanging="1"/>
        <w:rPr>
          <w:rFonts w:eastAsia="??"/>
        </w:rPr>
      </w:pPr>
      <w:r w:rsidRPr="005C697F">
        <w:t xml:space="preserve">If </w:t>
      </w:r>
      <w:proofErr w:type="spellStart"/>
      <w:r w:rsidRPr="005C697F">
        <w:rPr>
          <w:lang w:eastAsia="zh-CN"/>
        </w:rPr>
        <w:t>N</w:t>
      </w:r>
      <w:r w:rsidRPr="005C697F">
        <w:rPr>
          <w:vertAlign w:val="subscript"/>
          <w:lang w:eastAsia="zh-CN"/>
        </w:rPr>
        <w:t>resource</w:t>
      </w:r>
      <w:proofErr w:type="spellEnd"/>
      <w:r w:rsidRPr="005C697F">
        <w:rPr>
          <w:vertAlign w:val="subscript"/>
          <w:lang w:eastAsia="zh-CN"/>
        </w:rPr>
        <w:t>, non-</w:t>
      </w:r>
      <w:proofErr w:type="spellStart"/>
      <w:r w:rsidRPr="005C697F">
        <w:rPr>
          <w:vertAlign w:val="subscript"/>
          <w:lang w:eastAsia="zh-CN"/>
        </w:rPr>
        <w:t>subch</w:t>
      </w:r>
      <w:proofErr w:type="spellEnd"/>
      <w:r w:rsidRPr="005C697F">
        <w:rPr>
          <w:vertAlign w:val="subscript"/>
          <w:lang w:eastAsia="zh-CN"/>
        </w:rPr>
        <w:t xml:space="preserve"> 2</w:t>
      </w:r>
      <w:r w:rsidRPr="005C697F">
        <w:rPr>
          <w:lang w:eastAsia="zh-CN"/>
        </w:rPr>
        <w:t xml:space="preserve"> (corresponds to the "ne" in Annex G.2.3) and </w:t>
      </w:r>
      <w:proofErr w:type="spellStart"/>
      <w:r w:rsidRPr="005C697F">
        <w:rPr>
          <w:lang w:eastAsia="zh-CN"/>
        </w:rPr>
        <w:t>N</w:t>
      </w:r>
      <w:r w:rsidRPr="005C697F">
        <w:rPr>
          <w:vertAlign w:val="subscript"/>
          <w:lang w:eastAsia="zh-CN"/>
        </w:rPr>
        <w:t>resource</w:t>
      </w:r>
      <w:proofErr w:type="spellEnd"/>
      <w:r w:rsidRPr="005C697F">
        <w:rPr>
          <w:vertAlign w:val="subscript"/>
          <w:lang w:eastAsia="zh-CN"/>
        </w:rPr>
        <w:t>, total</w:t>
      </w:r>
      <w:r w:rsidRPr="005C697F">
        <w:rPr>
          <w:lang w:eastAsia="zh-CN"/>
        </w:rPr>
        <w:t xml:space="preserve"> (corresponds to the "ns" in Annex G.2.3) </w:t>
      </w:r>
      <w:r w:rsidRPr="005C697F">
        <w:rPr>
          <w:rFonts w:eastAsia="??"/>
        </w:rPr>
        <w:t xml:space="preserve">achieve the </w:t>
      </w:r>
      <w:r w:rsidRPr="005C697F">
        <w:t xml:space="preserve">confidence level according to </w:t>
      </w:r>
      <w:r w:rsidRPr="005C697F">
        <w:rPr>
          <w:rFonts w:eastAsia="??"/>
        </w:rPr>
        <w:t xml:space="preserve">Tables G.2.3-1, T2 expires. </w:t>
      </w:r>
    </w:p>
    <w:p w14:paraId="3EF2D6C3" w14:textId="77777777" w:rsidR="00A93CEB" w:rsidRPr="005C697F" w:rsidRDefault="00A93CEB" w:rsidP="00A93CEB">
      <w:pPr>
        <w:pStyle w:val="B1"/>
      </w:pPr>
      <w:r w:rsidRPr="005C697F">
        <w:rPr>
          <w:rFonts w:eastAsia="??"/>
        </w:rPr>
        <w:t>10.</w:t>
      </w:r>
      <w:r w:rsidRPr="005C697F">
        <w:rPr>
          <w:rFonts w:eastAsia="??"/>
        </w:rPr>
        <w:tab/>
        <w:t xml:space="preserve">If the ratio </w:t>
      </w:r>
      <w:proofErr w:type="spellStart"/>
      <w:r w:rsidRPr="005C697F">
        <w:rPr>
          <w:lang w:eastAsia="zh-CN"/>
        </w:rPr>
        <w:t>N</w:t>
      </w:r>
      <w:r w:rsidRPr="005C697F">
        <w:rPr>
          <w:vertAlign w:val="subscript"/>
          <w:lang w:eastAsia="zh-CN"/>
        </w:rPr>
        <w:t>resource</w:t>
      </w:r>
      <w:proofErr w:type="spellEnd"/>
      <w:r w:rsidRPr="005C697F">
        <w:rPr>
          <w:vertAlign w:val="subscript"/>
          <w:lang w:eastAsia="zh-CN"/>
        </w:rPr>
        <w:t>, non-</w:t>
      </w:r>
      <w:proofErr w:type="spellStart"/>
      <w:r w:rsidRPr="005C697F">
        <w:rPr>
          <w:vertAlign w:val="subscript"/>
          <w:lang w:eastAsia="zh-CN"/>
        </w:rPr>
        <w:t>subch</w:t>
      </w:r>
      <w:proofErr w:type="spellEnd"/>
      <w:r w:rsidRPr="005C697F">
        <w:rPr>
          <w:vertAlign w:val="subscript"/>
          <w:lang w:eastAsia="zh-CN"/>
        </w:rPr>
        <w:t xml:space="preserve"> 2</w:t>
      </w:r>
      <w:r w:rsidRPr="005C697F">
        <w:rPr>
          <w:lang w:eastAsia="zh-CN"/>
        </w:rPr>
        <w:t xml:space="preserve">/ </w:t>
      </w:r>
      <w:proofErr w:type="spellStart"/>
      <w:r w:rsidRPr="005C697F">
        <w:rPr>
          <w:lang w:eastAsia="zh-CN"/>
        </w:rPr>
        <w:t>N</w:t>
      </w:r>
      <w:r w:rsidRPr="005C697F">
        <w:rPr>
          <w:vertAlign w:val="subscript"/>
          <w:lang w:eastAsia="zh-CN"/>
        </w:rPr>
        <w:t>resource</w:t>
      </w:r>
      <w:proofErr w:type="spellEnd"/>
      <w:r w:rsidRPr="005C697F">
        <w:rPr>
          <w:vertAlign w:val="subscript"/>
          <w:lang w:eastAsia="zh-CN"/>
        </w:rPr>
        <w:t>, total</w:t>
      </w:r>
      <w:r w:rsidRPr="005C697F">
        <w:rPr>
          <w:lang w:eastAsia="zh-CN"/>
        </w:rPr>
        <w:t xml:space="preserve"> is less than 10%, count a success for the event "subchannel #2 resource available", otherwise count a fail for the event " subchannel #2 resource available ".</w:t>
      </w:r>
    </w:p>
    <w:p w14:paraId="0525CDC3" w14:textId="77777777" w:rsidR="00A93CEB" w:rsidRPr="005C697F" w:rsidRDefault="00A93CEB" w:rsidP="00A93CEB">
      <w:pPr>
        <w:ind w:left="568" w:hanging="284"/>
        <w:rPr>
          <w:lang w:eastAsia="zh-CN"/>
        </w:rPr>
      </w:pPr>
      <w:r w:rsidRPr="005C697F">
        <w:rPr>
          <w:lang w:eastAsia="zh-CN"/>
        </w:rPr>
        <w:t>12.</w:t>
      </w:r>
      <w:r w:rsidRPr="005C697F">
        <w:rPr>
          <w:lang w:eastAsia="zh-CN"/>
        </w:rPr>
        <w:tab/>
      </w:r>
      <w:r w:rsidRPr="005C697F">
        <w:rPr>
          <w:lang w:eastAsia="zh-TW"/>
        </w:rPr>
        <w:t xml:space="preserve">When T2 expires, </w:t>
      </w:r>
      <w:r w:rsidRPr="005C697F">
        <w:t>the SS sends AT command +</w:t>
      </w:r>
      <w:proofErr w:type="spellStart"/>
      <w:r w:rsidRPr="005C697F">
        <w:t>CCUTLE</w:t>
      </w:r>
      <w:proofErr w:type="spellEnd"/>
      <w:r w:rsidRPr="005C697F">
        <w:t xml:space="preserve"> to open test loop function and trigger UE to stop transmitting.</w:t>
      </w:r>
    </w:p>
    <w:p w14:paraId="165359EE" w14:textId="77777777" w:rsidR="00A93CEB" w:rsidRPr="005C697F" w:rsidRDefault="00A93CEB" w:rsidP="00A93CEB">
      <w:r w:rsidRPr="005C697F">
        <w:t>Each of the events "</w:t>
      </w:r>
      <w:r w:rsidRPr="005C697F">
        <w:rPr>
          <w:lang w:eastAsia="zh-CN"/>
        </w:rPr>
        <w:t xml:space="preserve"> subchannel #2 resource not available</w:t>
      </w:r>
      <w:r w:rsidRPr="005C697F">
        <w:t>" and "</w:t>
      </w:r>
      <w:r w:rsidRPr="005C697F">
        <w:rPr>
          <w:lang w:eastAsia="zh-CN"/>
        </w:rPr>
        <w:t xml:space="preserve"> subchannel #2 resource available</w:t>
      </w:r>
      <w:r w:rsidRPr="005C697F">
        <w:t>" is evaluated independently, resulting in an event verdict pass or fail. If all events pass, the test passes. If one event fails, the test fails.</w:t>
      </w:r>
    </w:p>
    <w:p w14:paraId="16ADB9C2" w14:textId="77777777" w:rsidR="00A93CEB" w:rsidRPr="005C697F" w:rsidRDefault="00A93CEB" w:rsidP="00A93CEB">
      <w:pPr>
        <w:pStyle w:val="H6"/>
        <w:rPr>
          <w:lang w:eastAsia="sv-SE"/>
        </w:rPr>
      </w:pPr>
      <w:r w:rsidRPr="005C697F">
        <w:rPr>
          <w:lang w:eastAsia="sv-SE"/>
        </w:rPr>
        <w:t>9.1.4.1.4.3</w:t>
      </w:r>
      <w:r w:rsidRPr="005C697F">
        <w:rPr>
          <w:lang w:eastAsia="sv-SE"/>
        </w:rPr>
        <w:tab/>
        <w:t>Message contents</w:t>
      </w:r>
    </w:p>
    <w:p w14:paraId="6AA431A2" w14:textId="77777777" w:rsidR="00904F48" w:rsidRDefault="00904F48" w:rsidP="00904F48">
      <w:pPr>
        <w:rPr>
          <w:ins w:id="21" w:author="Huawei" w:date="2022-05-06T18:00:00Z"/>
        </w:rPr>
      </w:pPr>
      <w:ins w:id="22" w:author="Huawei" w:date="2022-05-06T18:00:00Z">
        <w:r w:rsidRPr="00E43369">
          <w:t>Message contents are according to TS 38.508-1 [14] clause 7.3 with the following exceptions:</w:t>
        </w:r>
      </w:ins>
    </w:p>
    <w:p w14:paraId="49F6BFBF" w14:textId="357DB38A" w:rsidR="00904F48" w:rsidRPr="00C203DE" w:rsidRDefault="00904F48" w:rsidP="00904F48">
      <w:pPr>
        <w:pStyle w:val="TH"/>
        <w:rPr>
          <w:ins w:id="23" w:author="Huawei" w:date="2022-05-06T18:01:00Z"/>
        </w:rPr>
      </w:pPr>
      <w:ins w:id="24" w:author="Huawei" w:date="2022-05-06T18:01:00Z">
        <w:r w:rsidRPr="00C203DE">
          <w:lastRenderedPageBreak/>
          <w:t xml:space="preserve">Table </w:t>
        </w:r>
      </w:ins>
      <w:ins w:id="25" w:author="Huawei" w:date="2022-05-06T18:04:00Z">
        <w:r w:rsidRPr="005C697F">
          <w:rPr>
            <w:lang w:eastAsia="sv-SE"/>
          </w:rPr>
          <w:t>9.1.4.1.4.3</w:t>
        </w:r>
      </w:ins>
      <w:ins w:id="26" w:author="Huawei" w:date="2022-05-06T18:01:00Z">
        <w:r>
          <w:t>-</w:t>
        </w:r>
      </w:ins>
      <w:ins w:id="27" w:author="Huawei" w:date="2022-05-06T18:04:00Z">
        <w:r>
          <w:t>1</w:t>
        </w:r>
      </w:ins>
      <w:ins w:id="28" w:author="Huawei" w:date="2022-05-06T18:01:00Z">
        <w:r w:rsidRPr="00C203DE">
          <w:t xml:space="preserve">: </w:t>
        </w:r>
        <w:r w:rsidRPr="00904F48">
          <w:rPr>
            <w:iCs/>
          </w:rPr>
          <w:t>SL-</w:t>
        </w:r>
        <w:proofErr w:type="spellStart"/>
        <w:r w:rsidRPr="00904F48">
          <w:rPr>
            <w:iCs/>
          </w:rPr>
          <w:t>ResourcePool</w:t>
        </w:r>
      </w:ins>
      <w:proofErr w:type="spellEnd"/>
      <w:ins w:id="29" w:author="Huawei" w:date="2022-05-06T18:04:00Z">
        <w:r>
          <w:rPr>
            <w:iCs/>
          </w:rPr>
          <w:t xml:space="preserve">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04F48" w:rsidRPr="00C203DE" w14:paraId="5EE719BC" w14:textId="77777777" w:rsidTr="0074036E">
        <w:trPr>
          <w:gridBefore w:val="1"/>
          <w:wBefore w:w="9" w:type="dxa"/>
          <w:ins w:id="30" w:author="Huawei" w:date="2022-05-06T18:01:00Z"/>
        </w:trPr>
        <w:tc>
          <w:tcPr>
            <w:tcW w:w="9738" w:type="dxa"/>
            <w:gridSpan w:val="4"/>
          </w:tcPr>
          <w:p w14:paraId="1A26D5DC" w14:textId="533FA343" w:rsidR="00904F48" w:rsidRPr="00C203DE" w:rsidRDefault="00904F48" w:rsidP="00904F48">
            <w:pPr>
              <w:pStyle w:val="TAL"/>
              <w:rPr>
                <w:ins w:id="31" w:author="Huawei" w:date="2022-05-06T18:01:00Z"/>
              </w:rPr>
            </w:pPr>
            <w:ins w:id="32" w:author="Huawei" w:date="2022-05-06T18:01:00Z">
              <w:r w:rsidRPr="00C203DE">
                <w:t xml:space="preserve">Derivation Path: </w:t>
              </w:r>
              <w:r>
                <w:t xml:space="preserve">TS 38.508-1 [14] </w:t>
              </w:r>
              <w:r w:rsidRPr="00C203DE">
                <w:t>Table 7.3.2-3</w:t>
              </w:r>
            </w:ins>
          </w:p>
        </w:tc>
      </w:tr>
      <w:tr w:rsidR="00904F48" w:rsidRPr="00C203DE" w14:paraId="10CBDCDC" w14:textId="77777777" w:rsidTr="0074036E">
        <w:tblPrEx>
          <w:tblCellMar>
            <w:left w:w="108" w:type="dxa"/>
            <w:right w:w="108" w:type="dxa"/>
          </w:tblCellMar>
        </w:tblPrEx>
        <w:trPr>
          <w:ins w:id="33" w:author="Huawei" w:date="2022-05-06T18:01:00Z"/>
        </w:trPr>
        <w:tc>
          <w:tcPr>
            <w:tcW w:w="4535" w:type="dxa"/>
            <w:gridSpan w:val="2"/>
          </w:tcPr>
          <w:p w14:paraId="62D31FB4" w14:textId="77777777" w:rsidR="00904F48" w:rsidRPr="00C203DE" w:rsidRDefault="00904F48" w:rsidP="0074036E">
            <w:pPr>
              <w:pStyle w:val="TAH"/>
              <w:rPr>
                <w:ins w:id="34" w:author="Huawei" w:date="2022-05-06T18:01:00Z"/>
              </w:rPr>
            </w:pPr>
            <w:ins w:id="35" w:author="Huawei" w:date="2022-05-06T18:01:00Z">
              <w:r w:rsidRPr="00C203DE">
                <w:t>Information Element</w:t>
              </w:r>
            </w:ins>
          </w:p>
        </w:tc>
        <w:tc>
          <w:tcPr>
            <w:tcW w:w="2267" w:type="dxa"/>
          </w:tcPr>
          <w:p w14:paraId="5874377F" w14:textId="77777777" w:rsidR="00904F48" w:rsidRPr="00C203DE" w:rsidRDefault="00904F48" w:rsidP="0074036E">
            <w:pPr>
              <w:pStyle w:val="TAH"/>
              <w:rPr>
                <w:ins w:id="36" w:author="Huawei" w:date="2022-05-06T18:01:00Z"/>
              </w:rPr>
            </w:pPr>
            <w:ins w:id="37" w:author="Huawei" w:date="2022-05-06T18:01:00Z">
              <w:r w:rsidRPr="00C203DE">
                <w:t>Value/remark</w:t>
              </w:r>
            </w:ins>
          </w:p>
        </w:tc>
        <w:tc>
          <w:tcPr>
            <w:tcW w:w="1700" w:type="dxa"/>
          </w:tcPr>
          <w:p w14:paraId="7D81EDAE" w14:textId="77777777" w:rsidR="00904F48" w:rsidRPr="00C203DE" w:rsidRDefault="00904F48" w:rsidP="0074036E">
            <w:pPr>
              <w:pStyle w:val="TAH"/>
              <w:rPr>
                <w:ins w:id="38" w:author="Huawei" w:date="2022-05-06T18:01:00Z"/>
              </w:rPr>
            </w:pPr>
            <w:ins w:id="39" w:author="Huawei" w:date="2022-05-06T18:01:00Z">
              <w:r w:rsidRPr="00C203DE">
                <w:t>Comment</w:t>
              </w:r>
            </w:ins>
          </w:p>
        </w:tc>
        <w:tc>
          <w:tcPr>
            <w:tcW w:w="1245" w:type="dxa"/>
          </w:tcPr>
          <w:p w14:paraId="7C8837A6" w14:textId="77777777" w:rsidR="00904F48" w:rsidRPr="00C203DE" w:rsidRDefault="00904F48" w:rsidP="0074036E">
            <w:pPr>
              <w:pStyle w:val="TAH"/>
              <w:rPr>
                <w:ins w:id="40" w:author="Huawei" w:date="2022-05-06T18:01:00Z"/>
              </w:rPr>
            </w:pPr>
            <w:ins w:id="41" w:author="Huawei" w:date="2022-05-06T18:01:00Z">
              <w:r w:rsidRPr="00C203DE">
                <w:t>Condition</w:t>
              </w:r>
            </w:ins>
          </w:p>
        </w:tc>
      </w:tr>
      <w:tr w:rsidR="00904F48" w:rsidRPr="00C203DE" w14:paraId="7177300A" w14:textId="77777777" w:rsidTr="0074036E">
        <w:tblPrEx>
          <w:tblCellMar>
            <w:left w:w="108" w:type="dxa"/>
            <w:right w:w="108" w:type="dxa"/>
          </w:tblCellMar>
        </w:tblPrEx>
        <w:trPr>
          <w:ins w:id="42" w:author="Huawei" w:date="2022-05-06T18:01:00Z"/>
        </w:trPr>
        <w:tc>
          <w:tcPr>
            <w:tcW w:w="4535" w:type="dxa"/>
            <w:gridSpan w:val="2"/>
          </w:tcPr>
          <w:p w14:paraId="77E499A4" w14:textId="77777777" w:rsidR="00904F48" w:rsidRPr="00C203DE" w:rsidRDefault="00904F48" w:rsidP="0074036E">
            <w:pPr>
              <w:pStyle w:val="TAL"/>
              <w:rPr>
                <w:ins w:id="43" w:author="Huawei" w:date="2022-05-06T18:01:00Z"/>
              </w:rPr>
            </w:pPr>
            <w:ins w:id="44" w:author="Huawei" w:date="2022-05-06T18:01:00Z">
              <w:r w:rsidRPr="00C203DE">
                <w:t>SL-ResourcePool-r</w:t>
              </w:r>
              <w:proofErr w:type="gramStart"/>
              <w:r w:rsidRPr="00C203DE">
                <w:t>16 ::=</w:t>
              </w:r>
              <w:proofErr w:type="gramEnd"/>
              <w:r w:rsidRPr="00C203DE">
                <w:t xml:space="preserve"> SEQUENCE {</w:t>
              </w:r>
            </w:ins>
          </w:p>
        </w:tc>
        <w:tc>
          <w:tcPr>
            <w:tcW w:w="2267" w:type="dxa"/>
          </w:tcPr>
          <w:p w14:paraId="17E731D9" w14:textId="77777777" w:rsidR="00904F48" w:rsidRPr="00C203DE" w:rsidRDefault="00904F48" w:rsidP="0074036E">
            <w:pPr>
              <w:pStyle w:val="TAL"/>
              <w:rPr>
                <w:ins w:id="45" w:author="Huawei" w:date="2022-05-06T18:01:00Z"/>
              </w:rPr>
            </w:pPr>
          </w:p>
        </w:tc>
        <w:tc>
          <w:tcPr>
            <w:tcW w:w="1700" w:type="dxa"/>
          </w:tcPr>
          <w:p w14:paraId="1B7022AF" w14:textId="77777777" w:rsidR="00904F48" w:rsidRPr="00C203DE" w:rsidRDefault="00904F48" w:rsidP="0074036E">
            <w:pPr>
              <w:pStyle w:val="TAL"/>
              <w:rPr>
                <w:ins w:id="46" w:author="Huawei" w:date="2022-05-06T18:01:00Z"/>
              </w:rPr>
            </w:pPr>
          </w:p>
        </w:tc>
        <w:tc>
          <w:tcPr>
            <w:tcW w:w="1245" w:type="dxa"/>
          </w:tcPr>
          <w:p w14:paraId="37EF46AD" w14:textId="77777777" w:rsidR="00904F48" w:rsidRPr="00C203DE" w:rsidRDefault="00904F48" w:rsidP="0074036E">
            <w:pPr>
              <w:pStyle w:val="TAL"/>
              <w:rPr>
                <w:ins w:id="47" w:author="Huawei" w:date="2022-05-06T18:01:00Z"/>
              </w:rPr>
            </w:pPr>
          </w:p>
        </w:tc>
      </w:tr>
      <w:tr w:rsidR="00904F48" w:rsidRPr="00C203DE" w14:paraId="6A4A877B" w14:textId="77777777" w:rsidTr="0074036E">
        <w:tblPrEx>
          <w:tblCellMar>
            <w:left w:w="108" w:type="dxa"/>
            <w:right w:w="108" w:type="dxa"/>
          </w:tblCellMar>
        </w:tblPrEx>
        <w:trPr>
          <w:ins w:id="48" w:author="Huawei" w:date="2022-05-06T18:01:00Z"/>
        </w:trPr>
        <w:tc>
          <w:tcPr>
            <w:tcW w:w="4535" w:type="dxa"/>
            <w:gridSpan w:val="2"/>
          </w:tcPr>
          <w:p w14:paraId="047ADDA2" w14:textId="77777777" w:rsidR="00904F48" w:rsidRPr="00C203DE" w:rsidRDefault="00904F48" w:rsidP="0074036E">
            <w:pPr>
              <w:pStyle w:val="TAL"/>
              <w:rPr>
                <w:ins w:id="49" w:author="Huawei" w:date="2022-05-06T18:01:00Z"/>
                <w:snapToGrid w:val="0"/>
                <w:lang w:eastAsia="zh-CN"/>
              </w:rPr>
            </w:pPr>
            <w:ins w:id="50" w:author="Huawei" w:date="2022-05-06T18:01:00Z">
              <w:r w:rsidRPr="00C203DE">
                <w:rPr>
                  <w:snapToGrid w:val="0"/>
                  <w:lang w:eastAsia="zh-CN"/>
                </w:rPr>
                <w:t xml:space="preserve">  </w:t>
              </w:r>
              <w:r w:rsidRPr="00C203DE">
                <w:t>sl-NumSubchannel-r16</w:t>
              </w:r>
            </w:ins>
          </w:p>
        </w:tc>
        <w:tc>
          <w:tcPr>
            <w:tcW w:w="2267" w:type="dxa"/>
          </w:tcPr>
          <w:p w14:paraId="789535D6" w14:textId="21FD0E19" w:rsidR="00904F48" w:rsidRPr="00C203DE" w:rsidRDefault="0074036E" w:rsidP="0074036E">
            <w:pPr>
              <w:pStyle w:val="TAL"/>
              <w:rPr>
                <w:ins w:id="51" w:author="Huawei" w:date="2022-05-06T18:01:00Z"/>
                <w:snapToGrid w:val="0"/>
              </w:rPr>
            </w:pPr>
            <w:ins w:id="52" w:author="Huawei" w:date="2022-05-06T18:15:00Z">
              <w:r>
                <w:rPr>
                  <w:snapToGrid w:val="0"/>
                  <w:lang w:eastAsia="zh-CN"/>
                </w:rPr>
                <w:t>5</w:t>
              </w:r>
            </w:ins>
          </w:p>
        </w:tc>
        <w:tc>
          <w:tcPr>
            <w:tcW w:w="1700" w:type="dxa"/>
          </w:tcPr>
          <w:p w14:paraId="0F3F5678" w14:textId="77777777" w:rsidR="00904F48" w:rsidRPr="00C203DE" w:rsidRDefault="00904F48" w:rsidP="0074036E">
            <w:pPr>
              <w:pStyle w:val="TAL"/>
              <w:rPr>
                <w:ins w:id="53" w:author="Huawei" w:date="2022-05-06T18:01:00Z"/>
                <w:snapToGrid w:val="0"/>
              </w:rPr>
            </w:pPr>
          </w:p>
        </w:tc>
        <w:tc>
          <w:tcPr>
            <w:tcW w:w="1245" w:type="dxa"/>
          </w:tcPr>
          <w:p w14:paraId="0BE4F9A9" w14:textId="77777777" w:rsidR="00904F48" w:rsidRPr="00C203DE" w:rsidRDefault="00904F48" w:rsidP="0074036E">
            <w:pPr>
              <w:pStyle w:val="TAL"/>
              <w:rPr>
                <w:ins w:id="54" w:author="Huawei" w:date="2022-05-06T18:01:00Z"/>
                <w:snapToGrid w:val="0"/>
              </w:rPr>
            </w:pPr>
          </w:p>
        </w:tc>
      </w:tr>
      <w:tr w:rsidR="00904F48" w:rsidRPr="00C203DE" w14:paraId="1DC4E8F4" w14:textId="77777777" w:rsidTr="0074036E">
        <w:tblPrEx>
          <w:tblCellMar>
            <w:left w:w="108" w:type="dxa"/>
            <w:right w:w="108" w:type="dxa"/>
          </w:tblCellMar>
        </w:tblPrEx>
        <w:trPr>
          <w:ins w:id="55" w:author="Huawei" w:date="2022-05-06T18:01:00Z"/>
        </w:trPr>
        <w:tc>
          <w:tcPr>
            <w:tcW w:w="4535" w:type="dxa"/>
            <w:gridSpan w:val="2"/>
          </w:tcPr>
          <w:p w14:paraId="483C77A3" w14:textId="77777777" w:rsidR="00904F48" w:rsidRPr="00C203DE" w:rsidRDefault="00904F48" w:rsidP="0074036E">
            <w:pPr>
              <w:pStyle w:val="TAL"/>
              <w:rPr>
                <w:ins w:id="56" w:author="Huawei" w:date="2022-05-06T18:01:00Z"/>
                <w:snapToGrid w:val="0"/>
                <w:lang w:eastAsia="zh-CN"/>
              </w:rPr>
            </w:pPr>
            <w:ins w:id="57" w:author="Huawei" w:date="2022-05-06T18:01:00Z">
              <w:r w:rsidRPr="00C203DE">
                <w:rPr>
                  <w:snapToGrid w:val="0"/>
                  <w:lang w:eastAsia="zh-CN"/>
                </w:rPr>
                <w:t xml:space="preserve">  </w:t>
              </w:r>
              <w:r w:rsidRPr="00C203DE">
                <w:rPr>
                  <w:rFonts w:eastAsia="等线"/>
                </w:rPr>
                <w:t>sl-UE-SelectedConfigRP-r16 SEQUENCE {</w:t>
              </w:r>
            </w:ins>
          </w:p>
        </w:tc>
        <w:tc>
          <w:tcPr>
            <w:tcW w:w="2267" w:type="dxa"/>
          </w:tcPr>
          <w:p w14:paraId="52C68F04" w14:textId="77777777" w:rsidR="00904F48" w:rsidRPr="00C203DE" w:rsidRDefault="00904F48" w:rsidP="0074036E">
            <w:pPr>
              <w:pStyle w:val="TAL"/>
              <w:rPr>
                <w:ins w:id="58" w:author="Huawei" w:date="2022-05-06T18:01:00Z"/>
                <w:snapToGrid w:val="0"/>
              </w:rPr>
            </w:pPr>
          </w:p>
        </w:tc>
        <w:tc>
          <w:tcPr>
            <w:tcW w:w="1700" w:type="dxa"/>
          </w:tcPr>
          <w:p w14:paraId="26696E63" w14:textId="77777777" w:rsidR="00904F48" w:rsidRPr="00C203DE" w:rsidRDefault="00904F48" w:rsidP="0074036E">
            <w:pPr>
              <w:pStyle w:val="TAL"/>
              <w:rPr>
                <w:ins w:id="59" w:author="Huawei" w:date="2022-05-06T18:01:00Z"/>
                <w:snapToGrid w:val="0"/>
              </w:rPr>
            </w:pPr>
          </w:p>
        </w:tc>
        <w:tc>
          <w:tcPr>
            <w:tcW w:w="1245" w:type="dxa"/>
          </w:tcPr>
          <w:p w14:paraId="35BC8EF4" w14:textId="77777777" w:rsidR="00904F48" w:rsidRPr="00C203DE" w:rsidRDefault="00904F48" w:rsidP="0074036E">
            <w:pPr>
              <w:pStyle w:val="TAL"/>
              <w:rPr>
                <w:ins w:id="60" w:author="Huawei" w:date="2022-05-06T18:01:00Z"/>
                <w:snapToGrid w:val="0"/>
              </w:rPr>
            </w:pPr>
          </w:p>
        </w:tc>
      </w:tr>
      <w:tr w:rsidR="00904F48" w:rsidRPr="00C203DE" w14:paraId="5A43AA54" w14:textId="77777777" w:rsidTr="0074036E">
        <w:tblPrEx>
          <w:tblCellMar>
            <w:left w:w="108" w:type="dxa"/>
            <w:right w:w="108" w:type="dxa"/>
          </w:tblCellMar>
        </w:tblPrEx>
        <w:trPr>
          <w:ins w:id="61" w:author="Huawei" w:date="2022-05-06T18:01:00Z"/>
        </w:trPr>
        <w:tc>
          <w:tcPr>
            <w:tcW w:w="4535" w:type="dxa"/>
            <w:gridSpan w:val="2"/>
          </w:tcPr>
          <w:p w14:paraId="2629A8F7" w14:textId="6E49DE35" w:rsidR="00904F48" w:rsidRPr="00C203DE" w:rsidRDefault="00904F48" w:rsidP="0074036E">
            <w:pPr>
              <w:pStyle w:val="TAL"/>
              <w:rPr>
                <w:ins w:id="62" w:author="Huawei" w:date="2022-05-06T18:01:00Z"/>
                <w:snapToGrid w:val="0"/>
                <w:lang w:eastAsia="zh-CN"/>
              </w:rPr>
            </w:pPr>
            <w:ins w:id="63" w:author="Huawei" w:date="2022-05-06T18:01:00Z">
              <w:r w:rsidRPr="00C203DE">
                <w:rPr>
                  <w:snapToGrid w:val="0"/>
                  <w:lang w:eastAsia="zh-CN"/>
                </w:rPr>
                <w:t xml:space="preserve">    </w:t>
              </w:r>
            </w:ins>
            <w:ins w:id="64" w:author="Huawei" w:date="2022-05-06T18:09:00Z">
              <w:r w:rsidRPr="00A908F6">
                <w:t>sl-Thres-RSRP-List-r16</w:t>
              </w:r>
              <w:r>
                <w:t xml:space="preserve"> </w:t>
              </w:r>
              <w:r w:rsidRPr="00A908F6">
                <w:t>SEQUENCE (SIZE (64)) OF SL-Thres-RSRP-r16</w:t>
              </w:r>
              <w:r>
                <w:t xml:space="preserve"> {</w:t>
              </w:r>
            </w:ins>
          </w:p>
        </w:tc>
        <w:tc>
          <w:tcPr>
            <w:tcW w:w="2267" w:type="dxa"/>
          </w:tcPr>
          <w:p w14:paraId="2743DAC8" w14:textId="4B9D0CAA" w:rsidR="00904F48" w:rsidRPr="00C203DE" w:rsidRDefault="00904F48" w:rsidP="0074036E">
            <w:pPr>
              <w:pStyle w:val="TAL"/>
              <w:rPr>
                <w:ins w:id="65" w:author="Huawei" w:date="2022-05-06T18:01:00Z"/>
                <w:snapToGrid w:val="0"/>
              </w:rPr>
            </w:pPr>
            <w:ins w:id="66" w:author="Huawei" w:date="2022-05-06T18:09:00Z">
              <w:r>
                <w:t>64 entries</w:t>
              </w:r>
            </w:ins>
          </w:p>
        </w:tc>
        <w:tc>
          <w:tcPr>
            <w:tcW w:w="1700" w:type="dxa"/>
          </w:tcPr>
          <w:p w14:paraId="712CF655" w14:textId="77777777" w:rsidR="00904F48" w:rsidRPr="00C203DE" w:rsidRDefault="00904F48" w:rsidP="0074036E">
            <w:pPr>
              <w:pStyle w:val="TAL"/>
              <w:rPr>
                <w:ins w:id="67" w:author="Huawei" w:date="2022-05-06T18:01:00Z"/>
                <w:snapToGrid w:val="0"/>
              </w:rPr>
            </w:pPr>
          </w:p>
        </w:tc>
        <w:tc>
          <w:tcPr>
            <w:tcW w:w="1245" w:type="dxa"/>
          </w:tcPr>
          <w:p w14:paraId="64F30640" w14:textId="77777777" w:rsidR="00904F48" w:rsidRPr="00C203DE" w:rsidRDefault="00904F48" w:rsidP="0074036E">
            <w:pPr>
              <w:pStyle w:val="TAL"/>
              <w:rPr>
                <w:ins w:id="68" w:author="Huawei" w:date="2022-05-06T18:01:00Z"/>
                <w:snapToGrid w:val="0"/>
              </w:rPr>
            </w:pPr>
          </w:p>
        </w:tc>
      </w:tr>
      <w:tr w:rsidR="00904F48" w:rsidRPr="00C203DE" w14:paraId="3D333BC2" w14:textId="77777777" w:rsidTr="0074036E">
        <w:tblPrEx>
          <w:tblCellMar>
            <w:left w:w="108" w:type="dxa"/>
            <w:right w:w="108" w:type="dxa"/>
          </w:tblCellMar>
        </w:tblPrEx>
        <w:trPr>
          <w:ins w:id="69" w:author="Huawei" w:date="2022-05-06T18:09:00Z"/>
        </w:trPr>
        <w:tc>
          <w:tcPr>
            <w:tcW w:w="4535" w:type="dxa"/>
            <w:gridSpan w:val="2"/>
          </w:tcPr>
          <w:p w14:paraId="0120D622" w14:textId="0EE2604F" w:rsidR="00904F48" w:rsidRPr="00C203DE" w:rsidRDefault="00904F48" w:rsidP="0074036E">
            <w:pPr>
              <w:pStyle w:val="TAL"/>
              <w:rPr>
                <w:ins w:id="70" w:author="Huawei" w:date="2022-05-06T18:09:00Z"/>
                <w:snapToGrid w:val="0"/>
                <w:lang w:eastAsia="zh-CN"/>
              </w:rPr>
            </w:pPr>
            <w:ins w:id="71" w:author="Huawei" w:date="2022-05-06T18:09:00Z">
              <w:r>
                <w:rPr>
                  <w:rFonts w:hint="eastAsia"/>
                  <w:snapToGrid w:val="0"/>
                  <w:lang w:eastAsia="zh-CN"/>
                </w:rPr>
                <w:t xml:space="preserve"> </w:t>
              </w:r>
              <w:r>
                <w:rPr>
                  <w:snapToGrid w:val="0"/>
                  <w:lang w:eastAsia="zh-CN"/>
                </w:rPr>
                <w:t xml:space="preserve">     </w:t>
              </w:r>
            </w:ins>
            <w:ins w:id="72" w:author="Huawei" w:date="2022-05-06T18:10:00Z">
              <w:r w:rsidRPr="00A908F6">
                <w:t>SL-Thres-RSRP-r16</w:t>
              </w:r>
              <w:r>
                <w:t>[k, k=</w:t>
              </w:r>
              <w:proofErr w:type="gramStart"/>
              <w:r>
                <w:t>1,..</w:t>
              </w:r>
              <w:proofErr w:type="gramEnd"/>
              <w:r>
                <w:t>64]</w:t>
              </w:r>
            </w:ins>
          </w:p>
        </w:tc>
        <w:tc>
          <w:tcPr>
            <w:tcW w:w="2267" w:type="dxa"/>
          </w:tcPr>
          <w:p w14:paraId="63C37F09" w14:textId="7CCFC853" w:rsidR="00904F48" w:rsidRDefault="0074036E" w:rsidP="00664B46">
            <w:pPr>
              <w:pStyle w:val="TAL"/>
              <w:rPr>
                <w:ins w:id="73" w:author="Huawei" w:date="2022-05-06T18:09:00Z"/>
                <w:lang w:eastAsia="zh-CN"/>
              </w:rPr>
            </w:pPr>
            <w:ins w:id="74" w:author="Huawei" w:date="2022-05-06T18:10:00Z">
              <w:r>
                <w:rPr>
                  <w:rFonts w:hint="eastAsia"/>
                  <w:lang w:eastAsia="zh-CN"/>
                </w:rPr>
                <w:t>1</w:t>
              </w:r>
            </w:ins>
            <w:ins w:id="75" w:author="Huawei" w:date="2022-05-07T12:25:00Z">
              <w:r w:rsidR="00664B46">
                <w:rPr>
                  <w:lang w:eastAsia="zh-CN"/>
                </w:rPr>
                <w:t>5</w:t>
              </w:r>
            </w:ins>
          </w:p>
        </w:tc>
        <w:tc>
          <w:tcPr>
            <w:tcW w:w="1700" w:type="dxa"/>
          </w:tcPr>
          <w:p w14:paraId="1E80677F" w14:textId="77777777" w:rsidR="00904F48" w:rsidRDefault="0074036E" w:rsidP="0074036E">
            <w:pPr>
              <w:pStyle w:val="TAL"/>
              <w:rPr>
                <w:ins w:id="76" w:author="Huawei" w:date="2022-05-06T18:13:00Z"/>
                <w:snapToGrid w:val="0"/>
                <w:lang w:eastAsia="zh-CN"/>
              </w:rPr>
            </w:pPr>
            <w:ins w:id="77" w:author="Huawei" w:date="2022-05-06T18:10:00Z">
              <w:r>
                <w:rPr>
                  <w:rFonts w:hint="eastAsia"/>
                  <w:snapToGrid w:val="0"/>
                  <w:lang w:eastAsia="zh-CN"/>
                </w:rPr>
                <w:t>e</w:t>
              </w:r>
              <w:r>
                <w:rPr>
                  <w:snapToGrid w:val="0"/>
                  <w:lang w:eastAsia="zh-CN"/>
                </w:rPr>
                <w:t>ntry k</w:t>
              </w:r>
            </w:ins>
          </w:p>
          <w:p w14:paraId="5DED6E4F" w14:textId="370E6C72" w:rsidR="0074036E" w:rsidRPr="00C203DE" w:rsidRDefault="0074036E" w:rsidP="00664B46">
            <w:pPr>
              <w:pStyle w:val="TAL"/>
              <w:rPr>
                <w:ins w:id="78" w:author="Huawei" w:date="2022-05-06T18:09:00Z"/>
                <w:snapToGrid w:val="0"/>
                <w:lang w:eastAsia="zh-CN"/>
              </w:rPr>
            </w:pPr>
            <w:ins w:id="79" w:author="Huawei" w:date="2022-05-06T18:13:00Z">
              <w:r>
                <w:rPr>
                  <w:snapToGrid w:val="0"/>
                  <w:lang w:eastAsia="zh-CN"/>
                </w:rPr>
                <w:t>actual value is -1</w:t>
              </w:r>
            </w:ins>
            <w:ins w:id="80" w:author="Huawei" w:date="2022-05-06T18:14:00Z">
              <w:r>
                <w:rPr>
                  <w:snapToGrid w:val="0"/>
                  <w:lang w:eastAsia="zh-CN"/>
                </w:rPr>
                <w:t>30</w:t>
              </w:r>
            </w:ins>
            <w:ins w:id="81" w:author="Huawei" w:date="2022-05-06T18:13:00Z">
              <w:r>
                <w:rPr>
                  <w:snapToGrid w:val="0"/>
                  <w:lang w:eastAsia="zh-CN"/>
                </w:rPr>
                <w:t xml:space="preserve"> +2*</w:t>
              </w:r>
            </w:ins>
            <w:ins w:id="82" w:author="Huawei" w:date="2022-05-07T12:25:00Z">
              <w:r w:rsidR="00664B46">
                <w:rPr>
                  <w:snapToGrid w:val="0"/>
                  <w:lang w:eastAsia="zh-CN"/>
                </w:rPr>
                <w:t>15</w:t>
              </w:r>
            </w:ins>
            <w:ins w:id="83" w:author="Huawei" w:date="2022-05-06T18:13:00Z">
              <w:r>
                <w:rPr>
                  <w:snapToGrid w:val="0"/>
                  <w:lang w:eastAsia="zh-CN"/>
                </w:rPr>
                <w:t xml:space="preserve"> = -1</w:t>
              </w:r>
            </w:ins>
            <w:ins w:id="84" w:author="Huawei" w:date="2022-05-07T12:25:00Z">
              <w:r w:rsidR="00664B46">
                <w:rPr>
                  <w:snapToGrid w:val="0"/>
                  <w:lang w:eastAsia="zh-CN"/>
                </w:rPr>
                <w:t>00</w:t>
              </w:r>
            </w:ins>
            <w:ins w:id="85" w:author="Huawei" w:date="2022-05-06T18:13:00Z">
              <w:r>
                <w:rPr>
                  <w:snapToGrid w:val="0"/>
                  <w:lang w:eastAsia="zh-CN"/>
                </w:rPr>
                <w:t xml:space="preserve"> dBm</w:t>
              </w:r>
            </w:ins>
          </w:p>
        </w:tc>
        <w:tc>
          <w:tcPr>
            <w:tcW w:w="1245" w:type="dxa"/>
          </w:tcPr>
          <w:p w14:paraId="78ADC388" w14:textId="77777777" w:rsidR="00904F48" w:rsidRPr="00C203DE" w:rsidRDefault="00904F48" w:rsidP="0074036E">
            <w:pPr>
              <w:pStyle w:val="TAL"/>
              <w:rPr>
                <w:ins w:id="86" w:author="Huawei" w:date="2022-05-06T18:09:00Z"/>
                <w:snapToGrid w:val="0"/>
              </w:rPr>
            </w:pPr>
          </w:p>
        </w:tc>
      </w:tr>
      <w:tr w:rsidR="00904F48" w:rsidRPr="00C203DE" w14:paraId="7D56EF07" w14:textId="77777777" w:rsidTr="0074036E">
        <w:tblPrEx>
          <w:tblCellMar>
            <w:left w:w="108" w:type="dxa"/>
            <w:right w:w="108" w:type="dxa"/>
          </w:tblCellMar>
        </w:tblPrEx>
        <w:trPr>
          <w:ins w:id="87" w:author="Huawei" w:date="2022-05-06T18:09:00Z"/>
        </w:trPr>
        <w:tc>
          <w:tcPr>
            <w:tcW w:w="4535" w:type="dxa"/>
            <w:gridSpan w:val="2"/>
          </w:tcPr>
          <w:p w14:paraId="5306D6BD" w14:textId="53E5274E" w:rsidR="00904F48" w:rsidRDefault="00904F48" w:rsidP="0074036E">
            <w:pPr>
              <w:pStyle w:val="TAL"/>
              <w:rPr>
                <w:ins w:id="88" w:author="Huawei" w:date="2022-05-06T18:09:00Z"/>
                <w:snapToGrid w:val="0"/>
                <w:lang w:eastAsia="zh-CN"/>
              </w:rPr>
            </w:pPr>
            <w:ins w:id="89" w:author="Huawei" w:date="2022-05-06T18:09:00Z">
              <w:r>
                <w:rPr>
                  <w:rFonts w:hint="eastAsia"/>
                  <w:snapToGrid w:val="0"/>
                  <w:lang w:eastAsia="zh-CN"/>
                </w:rPr>
                <w:t xml:space="preserve"> </w:t>
              </w:r>
              <w:r>
                <w:rPr>
                  <w:snapToGrid w:val="0"/>
                  <w:lang w:eastAsia="zh-CN"/>
                </w:rPr>
                <w:t xml:space="preserve">   </w:t>
              </w:r>
            </w:ins>
            <w:ins w:id="90" w:author="Huawei" w:date="2022-05-06T18:10:00Z">
              <w:r>
                <w:rPr>
                  <w:snapToGrid w:val="0"/>
                  <w:lang w:eastAsia="zh-CN"/>
                </w:rPr>
                <w:t>}</w:t>
              </w:r>
            </w:ins>
          </w:p>
        </w:tc>
        <w:tc>
          <w:tcPr>
            <w:tcW w:w="2267" w:type="dxa"/>
          </w:tcPr>
          <w:p w14:paraId="486901BA" w14:textId="77777777" w:rsidR="00904F48" w:rsidRDefault="00904F48" w:rsidP="0074036E">
            <w:pPr>
              <w:pStyle w:val="TAL"/>
              <w:rPr>
                <w:ins w:id="91" w:author="Huawei" w:date="2022-05-06T18:09:00Z"/>
              </w:rPr>
            </w:pPr>
          </w:p>
        </w:tc>
        <w:tc>
          <w:tcPr>
            <w:tcW w:w="1700" w:type="dxa"/>
          </w:tcPr>
          <w:p w14:paraId="7F741A14" w14:textId="77777777" w:rsidR="00904F48" w:rsidRPr="00C203DE" w:rsidRDefault="00904F48" w:rsidP="0074036E">
            <w:pPr>
              <w:pStyle w:val="TAL"/>
              <w:rPr>
                <w:ins w:id="92" w:author="Huawei" w:date="2022-05-06T18:09:00Z"/>
                <w:snapToGrid w:val="0"/>
              </w:rPr>
            </w:pPr>
          </w:p>
        </w:tc>
        <w:tc>
          <w:tcPr>
            <w:tcW w:w="1245" w:type="dxa"/>
          </w:tcPr>
          <w:p w14:paraId="2419657B" w14:textId="77777777" w:rsidR="00904F48" w:rsidRPr="00C203DE" w:rsidRDefault="00904F48" w:rsidP="0074036E">
            <w:pPr>
              <w:pStyle w:val="TAL"/>
              <w:rPr>
                <w:ins w:id="93" w:author="Huawei" w:date="2022-05-06T18:09:00Z"/>
                <w:snapToGrid w:val="0"/>
              </w:rPr>
            </w:pPr>
          </w:p>
        </w:tc>
      </w:tr>
      <w:tr w:rsidR="00904F48" w:rsidRPr="00C203DE" w14:paraId="2B2E3EB9" w14:textId="77777777" w:rsidTr="0074036E">
        <w:tblPrEx>
          <w:tblCellMar>
            <w:left w:w="108" w:type="dxa"/>
            <w:right w:w="108" w:type="dxa"/>
          </w:tblCellMar>
        </w:tblPrEx>
        <w:trPr>
          <w:ins w:id="94" w:author="Huawei" w:date="2022-05-06T18:01:00Z"/>
        </w:trPr>
        <w:tc>
          <w:tcPr>
            <w:tcW w:w="4535" w:type="dxa"/>
            <w:gridSpan w:val="2"/>
          </w:tcPr>
          <w:p w14:paraId="204B6A43" w14:textId="77777777" w:rsidR="00904F48" w:rsidRPr="00C203DE" w:rsidRDefault="00904F48" w:rsidP="0074036E">
            <w:pPr>
              <w:pStyle w:val="TAL"/>
              <w:rPr>
                <w:ins w:id="95" w:author="Huawei" w:date="2022-05-06T18:01:00Z"/>
                <w:snapToGrid w:val="0"/>
                <w:highlight w:val="yellow"/>
                <w:lang w:eastAsia="zh-CN"/>
              </w:rPr>
            </w:pPr>
            <w:ins w:id="96" w:author="Huawei" w:date="2022-05-06T18:01:00Z">
              <w:r w:rsidRPr="00C203DE">
                <w:rPr>
                  <w:snapToGrid w:val="0"/>
                  <w:lang w:eastAsia="zh-CN"/>
                </w:rPr>
                <w:t xml:space="preserve">  }</w:t>
              </w:r>
            </w:ins>
          </w:p>
        </w:tc>
        <w:tc>
          <w:tcPr>
            <w:tcW w:w="2267" w:type="dxa"/>
          </w:tcPr>
          <w:p w14:paraId="08385BEB" w14:textId="77777777" w:rsidR="00904F48" w:rsidRPr="00C203DE" w:rsidRDefault="00904F48" w:rsidP="0074036E">
            <w:pPr>
              <w:pStyle w:val="TAL"/>
              <w:rPr>
                <w:ins w:id="97" w:author="Huawei" w:date="2022-05-06T18:01:00Z"/>
                <w:snapToGrid w:val="0"/>
                <w:highlight w:val="yellow"/>
              </w:rPr>
            </w:pPr>
          </w:p>
        </w:tc>
        <w:tc>
          <w:tcPr>
            <w:tcW w:w="1700" w:type="dxa"/>
          </w:tcPr>
          <w:p w14:paraId="752AF619" w14:textId="77777777" w:rsidR="00904F48" w:rsidRPr="00C203DE" w:rsidRDefault="00904F48" w:rsidP="0074036E">
            <w:pPr>
              <w:pStyle w:val="TAL"/>
              <w:rPr>
                <w:ins w:id="98" w:author="Huawei" w:date="2022-05-06T18:01:00Z"/>
                <w:snapToGrid w:val="0"/>
                <w:highlight w:val="yellow"/>
              </w:rPr>
            </w:pPr>
          </w:p>
        </w:tc>
        <w:tc>
          <w:tcPr>
            <w:tcW w:w="1245" w:type="dxa"/>
          </w:tcPr>
          <w:p w14:paraId="0C3011F9" w14:textId="77777777" w:rsidR="00904F48" w:rsidRPr="00C203DE" w:rsidRDefault="00904F48" w:rsidP="0074036E">
            <w:pPr>
              <w:pStyle w:val="TAL"/>
              <w:rPr>
                <w:ins w:id="99" w:author="Huawei" w:date="2022-05-06T18:01:00Z"/>
                <w:snapToGrid w:val="0"/>
                <w:highlight w:val="yellow"/>
              </w:rPr>
            </w:pPr>
          </w:p>
        </w:tc>
      </w:tr>
      <w:tr w:rsidR="00904F48" w:rsidRPr="00C203DE" w14:paraId="3E00DD0D" w14:textId="77777777" w:rsidTr="0074036E">
        <w:tblPrEx>
          <w:tblCellMar>
            <w:left w:w="108" w:type="dxa"/>
            <w:right w:w="108" w:type="dxa"/>
          </w:tblCellMar>
        </w:tblPrEx>
        <w:trPr>
          <w:ins w:id="100" w:author="Huawei" w:date="2022-05-06T18:01:00Z"/>
        </w:trPr>
        <w:tc>
          <w:tcPr>
            <w:tcW w:w="4535" w:type="dxa"/>
            <w:gridSpan w:val="2"/>
          </w:tcPr>
          <w:p w14:paraId="2828FAB4" w14:textId="77777777" w:rsidR="00904F48" w:rsidRPr="00C203DE" w:rsidRDefault="00904F48" w:rsidP="0074036E">
            <w:pPr>
              <w:pStyle w:val="TAL"/>
              <w:rPr>
                <w:ins w:id="101" w:author="Huawei" w:date="2022-05-06T18:01:00Z"/>
                <w:snapToGrid w:val="0"/>
                <w:lang w:eastAsia="zh-CN"/>
              </w:rPr>
            </w:pPr>
            <w:ins w:id="102" w:author="Huawei" w:date="2022-05-06T18:01:00Z">
              <w:r w:rsidRPr="00C203DE">
                <w:rPr>
                  <w:snapToGrid w:val="0"/>
                  <w:lang w:eastAsia="zh-CN"/>
                </w:rPr>
                <w:t xml:space="preserve">  </w:t>
              </w:r>
              <w:r w:rsidRPr="00C203DE">
                <w:t>sl-PreemptionEnable-r16</w:t>
              </w:r>
            </w:ins>
          </w:p>
        </w:tc>
        <w:tc>
          <w:tcPr>
            <w:tcW w:w="2267" w:type="dxa"/>
          </w:tcPr>
          <w:p w14:paraId="47268768" w14:textId="20209C9D" w:rsidR="00904F48" w:rsidRPr="00C203DE" w:rsidRDefault="00904F48" w:rsidP="00904F48">
            <w:pPr>
              <w:pStyle w:val="TAL"/>
              <w:rPr>
                <w:ins w:id="103" w:author="Huawei" w:date="2022-05-06T18:01:00Z"/>
                <w:snapToGrid w:val="0"/>
              </w:rPr>
            </w:pPr>
            <w:ins w:id="104" w:author="Huawei" w:date="2022-05-06T18:07:00Z">
              <w:r>
                <w:rPr>
                  <w:snapToGrid w:val="0"/>
                  <w:lang w:eastAsia="zh-CN"/>
                </w:rPr>
                <w:t>Not present</w:t>
              </w:r>
            </w:ins>
          </w:p>
        </w:tc>
        <w:tc>
          <w:tcPr>
            <w:tcW w:w="1700" w:type="dxa"/>
          </w:tcPr>
          <w:p w14:paraId="2C258D94" w14:textId="77777777" w:rsidR="00904F48" w:rsidRPr="00C203DE" w:rsidRDefault="00904F48" w:rsidP="0074036E">
            <w:pPr>
              <w:pStyle w:val="TAL"/>
              <w:rPr>
                <w:ins w:id="105" w:author="Huawei" w:date="2022-05-06T18:01:00Z"/>
                <w:snapToGrid w:val="0"/>
                <w:highlight w:val="yellow"/>
              </w:rPr>
            </w:pPr>
          </w:p>
        </w:tc>
        <w:tc>
          <w:tcPr>
            <w:tcW w:w="1245" w:type="dxa"/>
          </w:tcPr>
          <w:p w14:paraId="37B536B7" w14:textId="77777777" w:rsidR="00904F48" w:rsidRPr="00C203DE" w:rsidRDefault="00904F48" w:rsidP="0074036E">
            <w:pPr>
              <w:pStyle w:val="TAL"/>
              <w:rPr>
                <w:ins w:id="106" w:author="Huawei" w:date="2022-05-06T18:01:00Z"/>
                <w:snapToGrid w:val="0"/>
                <w:highlight w:val="yellow"/>
              </w:rPr>
            </w:pPr>
          </w:p>
        </w:tc>
      </w:tr>
      <w:tr w:rsidR="00904F48" w:rsidRPr="00C203DE" w14:paraId="2C7513F8" w14:textId="77777777" w:rsidTr="0074036E">
        <w:tblPrEx>
          <w:tblCellMar>
            <w:left w:w="108" w:type="dxa"/>
            <w:right w:w="108" w:type="dxa"/>
          </w:tblCellMar>
        </w:tblPrEx>
        <w:trPr>
          <w:ins w:id="107" w:author="Huawei" w:date="2022-05-06T18:01:00Z"/>
        </w:trPr>
        <w:tc>
          <w:tcPr>
            <w:tcW w:w="4535" w:type="dxa"/>
            <w:gridSpan w:val="2"/>
          </w:tcPr>
          <w:p w14:paraId="7B3D4C12" w14:textId="77777777" w:rsidR="00904F48" w:rsidRPr="00C203DE" w:rsidRDefault="00904F48" w:rsidP="0074036E">
            <w:pPr>
              <w:pStyle w:val="TAL"/>
              <w:rPr>
                <w:ins w:id="108" w:author="Huawei" w:date="2022-05-06T18:01:00Z"/>
                <w:snapToGrid w:val="0"/>
                <w:lang w:eastAsia="zh-CN"/>
              </w:rPr>
            </w:pPr>
            <w:ins w:id="109" w:author="Huawei" w:date="2022-05-06T18:01:00Z">
              <w:r w:rsidRPr="00C203DE">
                <w:rPr>
                  <w:snapToGrid w:val="0"/>
                  <w:lang w:eastAsia="zh-CN"/>
                </w:rPr>
                <w:t xml:space="preserve">  </w:t>
              </w:r>
              <w:r w:rsidRPr="00C203DE">
                <w:t>sl-TimeResource-r16</w:t>
              </w:r>
            </w:ins>
          </w:p>
        </w:tc>
        <w:tc>
          <w:tcPr>
            <w:tcW w:w="2267" w:type="dxa"/>
          </w:tcPr>
          <w:p w14:paraId="799C4CDD" w14:textId="5415229E" w:rsidR="00904F48" w:rsidRPr="00C203DE" w:rsidRDefault="00904F48" w:rsidP="0074036E">
            <w:pPr>
              <w:pStyle w:val="TAL"/>
              <w:rPr>
                <w:ins w:id="110" w:author="Huawei" w:date="2022-05-06T18:01:00Z"/>
                <w:snapToGrid w:val="0"/>
              </w:rPr>
            </w:pPr>
            <w:ins w:id="111" w:author="Huawei" w:date="2022-05-06T18:06:00Z">
              <w:r>
                <w:rPr>
                  <w:lang w:eastAsia="zh-CN"/>
                </w:rPr>
                <w:t>1111111111</w:t>
              </w:r>
            </w:ins>
          </w:p>
        </w:tc>
        <w:tc>
          <w:tcPr>
            <w:tcW w:w="1700" w:type="dxa"/>
          </w:tcPr>
          <w:p w14:paraId="7C3DC413" w14:textId="67CA0A57" w:rsidR="00904F48" w:rsidRPr="00C203DE" w:rsidRDefault="00904F48" w:rsidP="0074036E">
            <w:pPr>
              <w:pStyle w:val="TAL"/>
              <w:rPr>
                <w:ins w:id="112" w:author="Huawei" w:date="2022-05-06T18:01:00Z"/>
                <w:snapToGrid w:val="0"/>
                <w:lang w:eastAsia="zh-CN"/>
              </w:rPr>
            </w:pPr>
          </w:p>
        </w:tc>
        <w:tc>
          <w:tcPr>
            <w:tcW w:w="1245" w:type="dxa"/>
          </w:tcPr>
          <w:p w14:paraId="68980E9A" w14:textId="77777777" w:rsidR="00904F48" w:rsidRPr="00C203DE" w:rsidRDefault="00904F48" w:rsidP="0074036E">
            <w:pPr>
              <w:pStyle w:val="TAL"/>
              <w:rPr>
                <w:ins w:id="113" w:author="Huawei" w:date="2022-05-06T18:01:00Z"/>
                <w:snapToGrid w:val="0"/>
              </w:rPr>
            </w:pPr>
          </w:p>
        </w:tc>
      </w:tr>
      <w:tr w:rsidR="00904F48" w:rsidRPr="00C203DE" w14:paraId="265E85F4" w14:textId="77777777" w:rsidTr="0074036E">
        <w:tblPrEx>
          <w:tblCellMar>
            <w:left w:w="108" w:type="dxa"/>
            <w:right w:w="108" w:type="dxa"/>
          </w:tblCellMar>
        </w:tblPrEx>
        <w:trPr>
          <w:ins w:id="114" w:author="Huawei" w:date="2022-05-06T18:01:00Z"/>
        </w:trPr>
        <w:tc>
          <w:tcPr>
            <w:tcW w:w="4535" w:type="dxa"/>
            <w:gridSpan w:val="2"/>
            <w:tcBorders>
              <w:bottom w:val="single" w:sz="4" w:space="0" w:color="auto"/>
            </w:tcBorders>
          </w:tcPr>
          <w:p w14:paraId="228BEBC2" w14:textId="77777777" w:rsidR="00904F48" w:rsidRPr="00C203DE" w:rsidRDefault="00904F48" w:rsidP="0074036E">
            <w:pPr>
              <w:pStyle w:val="TAL"/>
              <w:rPr>
                <w:ins w:id="115" w:author="Huawei" w:date="2022-05-06T18:01:00Z"/>
              </w:rPr>
            </w:pPr>
            <w:ins w:id="116" w:author="Huawei" w:date="2022-05-06T18:01:00Z">
              <w:r w:rsidRPr="00C203DE">
                <w:t>}</w:t>
              </w:r>
            </w:ins>
          </w:p>
        </w:tc>
        <w:tc>
          <w:tcPr>
            <w:tcW w:w="2267" w:type="dxa"/>
          </w:tcPr>
          <w:p w14:paraId="6CE04312" w14:textId="77777777" w:rsidR="00904F48" w:rsidRPr="00C203DE" w:rsidRDefault="00904F48" w:rsidP="0074036E">
            <w:pPr>
              <w:pStyle w:val="TAL"/>
              <w:rPr>
                <w:ins w:id="117" w:author="Huawei" w:date="2022-05-06T18:01:00Z"/>
              </w:rPr>
            </w:pPr>
          </w:p>
        </w:tc>
        <w:tc>
          <w:tcPr>
            <w:tcW w:w="1700" w:type="dxa"/>
          </w:tcPr>
          <w:p w14:paraId="727A0252" w14:textId="77777777" w:rsidR="00904F48" w:rsidRPr="00C203DE" w:rsidRDefault="00904F48" w:rsidP="0074036E">
            <w:pPr>
              <w:pStyle w:val="TAL"/>
              <w:rPr>
                <w:ins w:id="118" w:author="Huawei" w:date="2022-05-06T18:01:00Z"/>
              </w:rPr>
            </w:pPr>
          </w:p>
        </w:tc>
        <w:tc>
          <w:tcPr>
            <w:tcW w:w="1245" w:type="dxa"/>
          </w:tcPr>
          <w:p w14:paraId="4DB7FC7F" w14:textId="77777777" w:rsidR="00904F48" w:rsidRPr="00C203DE" w:rsidRDefault="00904F48" w:rsidP="0074036E">
            <w:pPr>
              <w:pStyle w:val="TAL"/>
              <w:rPr>
                <w:ins w:id="119" w:author="Huawei" w:date="2022-05-06T18:01:00Z"/>
              </w:rPr>
            </w:pPr>
          </w:p>
        </w:tc>
      </w:tr>
    </w:tbl>
    <w:p w14:paraId="1345B81C" w14:textId="77777777" w:rsidR="00904F48" w:rsidRPr="00C203DE" w:rsidRDefault="00904F48" w:rsidP="00904F48">
      <w:pPr>
        <w:rPr>
          <w:ins w:id="120" w:author="Huawei" w:date="2022-05-06T18:01:00Z"/>
        </w:rPr>
      </w:pPr>
    </w:p>
    <w:p w14:paraId="6C35FB05" w14:textId="4DD00A94" w:rsidR="00904F48" w:rsidRPr="00C203DE" w:rsidRDefault="00904F48" w:rsidP="00904F48">
      <w:pPr>
        <w:pStyle w:val="TH"/>
        <w:rPr>
          <w:ins w:id="121" w:author="Huawei" w:date="2022-05-06T18:04:00Z"/>
        </w:rPr>
      </w:pPr>
      <w:ins w:id="122" w:author="Huawei" w:date="2022-05-06T18:04:00Z">
        <w:r w:rsidRPr="00C203DE">
          <w:t xml:space="preserve">Table </w:t>
        </w:r>
        <w:r w:rsidRPr="005C697F">
          <w:rPr>
            <w:lang w:eastAsia="sv-SE"/>
          </w:rPr>
          <w:t>9.1.4.1.4.3</w:t>
        </w:r>
        <w:r>
          <w:t>-2</w:t>
        </w:r>
        <w:r w:rsidRPr="00C203DE">
          <w:t xml:space="preserve">: </w:t>
        </w:r>
        <w:r w:rsidRPr="00904F48">
          <w:rPr>
            <w:iCs/>
          </w:rPr>
          <w:t>SL-</w:t>
        </w:r>
        <w:proofErr w:type="spellStart"/>
        <w:r w:rsidRPr="00904F48">
          <w:rPr>
            <w:iCs/>
          </w:rPr>
          <w:t>ResourcePool</w:t>
        </w:r>
        <w:proofErr w:type="spellEnd"/>
        <w:r>
          <w:rPr>
            <w:iCs/>
          </w:rPr>
          <w:t xml:space="preserve"> (</w:t>
        </w:r>
      </w:ins>
      <w:ins w:id="123" w:author="Huawei" w:date="2022-05-06T18:20:00Z">
        <w:r w:rsidR="0074036E">
          <w:rPr>
            <w:iCs/>
          </w:rPr>
          <w:t xml:space="preserve">active </w:t>
        </w:r>
        <w:proofErr w:type="spellStart"/>
        <w:r w:rsidR="0074036E">
          <w:rPr>
            <w:iCs/>
          </w:rPr>
          <w:t>sidelink</w:t>
        </w:r>
        <w:proofErr w:type="spellEnd"/>
        <w:r w:rsidR="0074036E">
          <w:rPr>
            <w:iCs/>
          </w:rPr>
          <w:t xml:space="preserve"> </w:t>
        </w:r>
      </w:ins>
      <w:ins w:id="124" w:author="Huawei" w:date="2022-05-06T18:05:00Z">
        <w:r>
          <w:rPr>
            <w:iCs/>
          </w:rPr>
          <w:t>UE 0 ~ 49</w:t>
        </w:r>
      </w:ins>
      <w:ins w:id="125" w:author="Huawei" w:date="2022-05-06T18:04:00Z">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04F48" w:rsidRPr="00C203DE" w14:paraId="0F2F054A" w14:textId="77777777" w:rsidTr="0074036E">
        <w:trPr>
          <w:gridBefore w:val="1"/>
          <w:wBefore w:w="9" w:type="dxa"/>
          <w:ins w:id="126" w:author="Huawei" w:date="2022-05-06T18:04:00Z"/>
        </w:trPr>
        <w:tc>
          <w:tcPr>
            <w:tcW w:w="9738" w:type="dxa"/>
            <w:gridSpan w:val="4"/>
          </w:tcPr>
          <w:p w14:paraId="6DEBEEA4" w14:textId="77777777" w:rsidR="00904F48" w:rsidRPr="00C203DE" w:rsidRDefault="00904F48" w:rsidP="0074036E">
            <w:pPr>
              <w:pStyle w:val="TAL"/>
              <w:rPr>
                <w:ins w:id="127" w:author="Huawei" w:date="2022-05-06T18:04:00Z"/>
              </w:rPr>
            </w:pPr>
            <w:ins w:id="128" w:author="Huawei" w:date="2022-05-06T18:04:00Z">
              <w:r w:rsidRPr="00C203DE">
                <w:t xml:space="preserve">Derivation Path: </w:t>
              </w:r>
              <w:r>
                <w:t xml:space="preserve">TS 38.508-1 [14] </w:t>
              </w:r>
              <w:r w:rsidRPr="00C203DE">
                <w:t>Table 7.3.2-3</w:t>
              </w:r>
            </w:ins>
          </w:p>
        </w:tc>
      </w:tr>
      <w:tr w:rsidR="00904F48" w:rsidRPr="00C203DE" w14:paraId="73B00C24" w14:textId="77777777" w:rsidTr="0074036E">
        <w:tblPrEx>
          <w:tblCellMar>
            <w:left w:w="108" w:type="dxa"/>
            <w:right w:w="108" w:type="dxa"/>
          </w:tblCellMar>
        </w:tblPrEx>
        <w:trPr>
          <w:ins w:id="129" w:author="Huawei" w:date="2022-05-06T18:04:00Z"/>
        </w:trPr>
        <w:tc>
          <w:tcPr>
            <w:tcW w:w="4535" w:type="dxa"/>
            <w:gridSpan w:val="2"/>
          </w:tcPr>
          <w:p w14:paraId="19EA972A" w14:textId="77777777" w:rsidR="00904F48" w:rsidRPr="00C203DE" w:rsidRDefault="00904F48" w:rsidP="0074036E">
            <w:pPr>
              <w:pStyle w:val="TAH"/>
              <w:rPr>
                <w:ins w:id="130" w:author="Huawei" w:date="2022-05-06T18:04:00Z"/>
              </w:rPr>
            </w:pPr>
            <w:ins w:id="131" w:author="Huawei" w:date="2022-05-06T18:04:00Z">
              <w:r w:rsidRPr="00C203DE">
                <w:t>Information Element</w:t>
              </w:r>
            </w:ins>
          </w:p>
        </w:tc>
        <w:tc>
          <w:tcPr>
            <w:tcW w:w="2267" w:type="dxa"/>
          </w:tcPr>
          <w:p w14:paraId="57B5F156" w14:textId="77777777" w:rsidR="00904F48" w:rsidRPr="00C203DE" w:rsidRDefault="00904F48" w:rsidP="0074036E">
            <w:pPr>
              <w:pStyle w:val="TAH"/>
              <w:rPr>
                <w:ins w:id="132" w:author="Huawei" w:date="2022-05-06T18:04:00Z"/>
              </w:rPr>
            </w:pPr>
            <w:ins w:id="133" w:author="Huawei" w:date="2022-05-06T18:04:00Z">
              <w:r w:rsidRPr="00C203DE">
                <w:t>Value/remark</w:t>
              </w:r>
            </w:ins>
          </w:p>
        </w:tc>
        <w:tc>
          <w:tcPr>
            <w:tcW w:w="1700" w:type="dxa"/>
          </w:tcPr>
          <w:p w14:paraId="79F84A3A" w14:textId="77777777" w:rsidR="00904F48" w:rsidRPr="00C203DE" w:rsidRDefault="00904F48" w:rsidP="0074036E">
            <w:pPr>
              <w:pStyle w:val="TAH"/>
              <w:rPr>
                <w:ins w:id="134" w:author="Huawei" w:date="2022-05-06T18:04:00Z"/>
              </w:rPr>
            </w:pPr>
            <w:ins w:id="135" w:author="Huawei" w:date="2022-05-06T18:04:00Z">
              <w:r w:rsidRPr="00C203DE">
                <w:t>Comment</w:t>
              </w:r>
            </w:ins>
          </w:p>
        </w:tc>
        <w:tc>
          <w:tcPr>
            <w:tcW w:w="1245" w:type="dxa"/>
          </w:tcPr>
          <w:p w14:paraId="4544990B" w14:textId="77777777" w:rsidR="00904F48" w:rsidRPr="00C203DE" w:rsidRDefault="00904F48" w:rsidP="0074036E">
            <w:pPr>
              <w:pStyle w:val="TAH"/>
              <w:rPr>
                <w:ins w:id="136" w:author="Huawei" w:date="2022-05-06T18:04:00Z"/>
              </w:rPr>
            </w:pPr>
            <w:ins w:id="137" w:author="Huawei" w:date="2022-05-06T18:04:00Z">
              <w:r w:rsidRPr="00C203DE">
                <w:t>Condition</w:t>
              </w:r>
            </w:ins>
          </w:p>
        </w:tc>
      </w:tr>
      <w:tr w:rsidR="00904F48" w:rsidRPr="00C203DE" w14:paraId="7E68761E" w14:textId="77777777" w:rsidTr="0074036E">
        <w:tblPrEx>
          <w:tblCellMar>
            <w:left w:w="108" w:type="dxa"/>
            <w:right w:w="108" w:type="dxa"/>
          </w:tblCellMar>
        </w:tblPrEx>
        <w:trPr>
          <w:ins w:id="138" w:author="Huawei" w:date="2022-05-06T18:04:00Z"/>
        </w:trPr>
        <w:tc>
          <w:tcPr>
            <w:tcW w:w="4535" w:type="dxa"/>
            <w:gridSpan w:val="2"/>
          </w:tcPr>
          <w:p w14:paraId="43CEB66A" w14:textId="77777777" w:rsidR="00904F48" w:rsidRPr="00C203DE" w:rsidRDefault="00904F48" w:rsidP="0074036E">
            <w:pPr>
              <w:pStyle w:val="TAL"/>
              <w:rPr>
                <w:ins w:id="139" w:author="Huawei" w:date="2022-05-06T18:04:00Z"/>
              </w:rPr>
            </w:pPr>
            <w:ins w:id="140" w:author="Huawei" w:date="2022-05-06T18:04:00Z">
              <w:r w:rsidRPr="00C203DE">
                <w:t>SL-ResourcePool-r</w:t>
              </w:r>
              <w:proofErr w:type="gramStart"/>
              <w:r w:rsidRPr="00C203DE">
                <w:t>16 ::=</w:t>
              </w:r>
              <w:proofErr w:type="gramEnd"/>
              <w:r w:rsidRPr="00C203DE">
                <w:t xml:space="preserve"> SEQUENCE {</w:t>
              </w:r>
            </w:ins>
          </w:p>
        </w:tc>
        <w:tc>
          <w:tcPr>
            <w:tcW w:w="2267" w:type="dxa"/>
          </w:tcPr>
          <w:p w14:paraId="6C38EBBA" w14:textId="77777777" w:rsidR="00904F48" w:rsidRPr="00C203DE" w:rsidRDefault="00904F48" w:rsidP="0074036E">
            <w:pPr>
              <w:pStyle w:val="TAL"/>
              <w:rPr>
                <w:ins w:id="141" w:author="Huawei" w:date="2022-05-06T18:04:00Z"/>
              </w:rPr>
            </w:pPr>
          </w:p>
        </w:tc>
        <w:tc>
          <w:tcPr>
            <w:tcW w:w="1700" w:type="dxa"/>
          </w:tcPr>
          <w:p w14:paraId="5EB83C00" w14:textId="77777777" w:rsidR="00904F48" w:rsidRPr="00C203DE" w:rsidRDefault="00904F48" w:rsidP="0074036E">
            <w:pPr>
              <w:pStyle w:val="TAL"/>
              <w:rPr>
                <w:ins w:id="142" w:author="Huawei" w:date="2022-05-06T18:04:00Z"/>
              </w:rPr>
            </w:pPr>
          </w:p>
        </w:tc>
        <w:tc>
          <w:tcPr>
            <w:tcW w:w="1245" w:type="dxa"/>
          </w:tcPr>
          <w:p w14:paraId="5CE2A889" w14:textId="77777777" w:rsidR="00904F48" w:rsidRPr="00C203DE" w:rsidRDefault="00904F48" w:rsidP="0074036E">
            <w:pPr>
              <w:pStyle w:val="TAL"/>
              <w:rPr>
                <w:ins w:id="143" w:author="Huawei" w:date="2022-05-06T18:04:00Z"/>
              </w:rPr>
            </w:pPr>
          </w:p>
        </w:tc>
      </w:tr>
      <w:tr w:rsidR="00324F77" w:rsidRPr="00C203DE" w14:paraId="44CD4E13" w14:textId="77777777" w:rsidTr="0074036E">
        <w:tblPrEx>
          <w:tblCellMar>
            <w:left w:w="108" w:type="dxa"/>
            <w:right w:w="108" w:type="dxa"/>
          </w:tblCellMar>
        </w:tblPrEx>
        <w:trPr>
          <w:ins w:id="144" w:author="Huawei" w:date="2022-05-06T18:24:00Z"/>
        </w:trPr>
        <w:tc>
          <w:tcPr>
            <w:tcW w:w="4535" w:type="dxa"/>
            <w:gridSpan w:val="2"/>
          </w:tcPr>
          <w:p w14:paraId="02A0812E" w14:textId="311318C6" w:rsidR="00324F77" w:rsidRPr="00C203DE" w:rsidRDefault="00324F77" w:rsidP="0074036E">
            <w:pPr>
              <w:pStyle w:val="TAL"/>
              <w:rPr>
                <w:ins w:id="145" w:author="Huawei" w:date="2022-05-06T18:24:00Z"/>
                <w:lang w:eastAsia="zh-CN"/>
              </w:rPr>
            </w:pPr>
            <w:ins w:id="146" w:author="Huawei" w:date="2022-05-06T18:24:00Z">
              <w:r>
                <w:rPr>
                  <w:rFonts w:hint="eastAsia"/>
                  <w:lang w:eastAsia="zh-CN"/>
                </w:rPr>
                <w:t xml:space="preserve"> </w:t>
              </w:r>
              <w:r>
                <w:rPr>
                  <w:lang w:eastAsia="zh-CN"/>
                </w:rPr>
                <w:t xml:space="preserve"> </w:t>
              </w:r>
              <w:r w:rsidRPr="001B0CC1">
                <w:t>sl-StartRB-Subchannel-r16</w:t>
              </w:r>
            </w:ins>
          </w:p>
        </w:tc>
        <w:tc>
          <w:tcPr>
            <w:tcW w:w="2267" w:type="dxa"/>
          </w:tcPr>
          <w:p w14:paraId="62888119" w14:textId="36B46C19" w:rsidR="00324F77" w:rsidRPr="00C203DE" w:rsidRDefault="00324F77" w:rsidP="0074036E">
            <w:pPr>
              <w:pStyle w:val="TAL"/>
              <w:rPr>
                <w:ins w:id="147" w:author="Huawei" w:date="2022-05-06T18:24:00Z"/>
              </w:rPr>
            </w:pPr>
            <w:ins w:id="148" w:author="Huawei" w:date="2022-05-06T18:25:00Z">
              <w:r w:rsidRPr="005C697F">
                <w:rPr>
                  <w:rFonts w:cs="Arial"/>
                  <w:lang w:eastAsia="zh-CN"/>
                </w:rPr>
                <w:t>floor(i/</w:t>
              </w:r>
              <w:proofErr w:type="gramStart"/>
              <w:r w:rsidRPr="005C697F">
                <w:rPr>
                  <w:rFonts w:cs="Arial"/>
                  <w:lang w:eastAsia="zh-CN"/>
                </w:rPr>
                <w:t>10)x</w:t>
              </w:r>
              <w:proofErr w:type="gramEnd"/>
              <w:r w:rsidRPr="005C697F">
                <w:rPr>
                  <w:rFonts w:cs="Arial"/>
                  <w:lang w:eastAsia="zh-CN"/>
                </w:rPr>
                <w:t>10</w:t>
              </w:r>
            </w:ins>
          </w:p>
        </w:tc>
        <w:tc>
          <w:tcPr>
            <w:tcW w:w="1700" w:type="dxa"/>
          </w:tcPr>
          <w:p w14:paraId="29CD8F8D" w14:textId="21F3D5B5" w:rsidR="00324F77" w:rsidRPr="00C203DE" w:rsidRDefault="00324F77" w:rsidP="0074036E">
            <w:pPr>
              <w:pStyle w:val="TAL"/>
              <w:rPr>
                <w:ins w:id="149" w:author="Huawei" w:date="2022-05-06T18:24:00Z"/>
                <w:lang w:eastAsia="zh-CN"/>
              </w:rPr>
            </w:pPr>
            <w:ins w:id="150" w:author="Huawei" w:date="2022-05-06T18:25:00Z">
              <w:r>
                <w:rPr>
                  <w:rFonts w:hint="eastAsia"/>
                  <w:lang w:eastAsia="zh-CN"/>
                </w:rPr>
                <w:t>i</w:t>
              </w:r>
              <w:r>
                <w:rPr>
                  <w:lang w:eastAsia="zh-CN"/>
                </w:rPr>
                <w:t xml:space="preserve"> is the index of </w:t>
              </w:r>
              <w:r>
                <w:rPr>
                  <w:iCs/>
                </w:rPr>
                <w:t xml:space="preserve">active </w:t>
              </w:r>
              <w:proofErr w:type="spellStart"/>
              <w:r>
                <w:rPr>
                  <w:iCs/>
                </w:rPr>
                <w:t>sidelink</w:t>
              </w:r>
              <w:proofErr w:type="spellEnd"/>
              <w:r>
                <w:rPr>
                  <w:iCs/>
                </w:rPr>
                <w:t xml:space="preserve"> UE, i = 0,</w:t>
              </w:r>
            </w:ins>
            <w:ins w:id="151" w:author="Huawei" w:date="2022-05-06T18:26:00Z">
              <w:r>
                <w:rPr>
                  <w:iCs/>
                </w:rPr>
                <w:t xml:space="preserve"> </w:t>
              </w:r>
            </w:ins>
            <w:proofErr w:type="gramStart"/>
            <w:ins w:id="152" w:author="Huawei" w:date="2022-05-06T18:25:00Z">
              <w:r>
                <w:rPr>
                  <w:iCs/>
                </w:rPr>
                <w:t>1,...</w:t>
              </w:r>
              <w:proofErr w:type="gramEnd"/>
              <w:r>
                <w:rPr>
                  <w:iCs/>
                </w:rPr>
                <w:t>,</w:t>
              </w:r>
            </w:ins>
            <w:ins w:id="153" w:author="Huawei" w:date="2022-05-06T18:26:00Z">
              <w:r>
                <w:rPr>
                  <w:iCs/>
                </w:rPr>
                <w:t xml:space="preserve"> 49</w:t>
              </w:r>
            </w:ins>
          </w:p>
        </w:tc>
        <w:tc>
          <w:tcPr>
            <w:tcW w:w="1245" w:type="dxa"/>
          </w:tcPr>
          <w:p w14:paraId="4E08DB2E" w14:textId="3FB32707" w:rsidR="00324F77" w:rsidRPr="00C203DE" w:rsidRDefault="00324F77" w:rsidP="0074036E">
            <w:pPr>
              <w:pStyle w:val="TAL"/>
              <w:rPr>
                <w:ins w:id="154" w:author="Huawei" w:date="2022-05-06T18:24:00Z"/>
                <w:lang w:eastAsia="zh-CN"/>
              </w:rPr>
            </w:pPr>
            <w:ins w:id="155" w:author="Huawei" w:date="2022-05-06T18:27:00Z">
              <w:r>
                <w:rPr>
                  <w:iCs/>
                </w:rPr>
                <w:t xml:space="preserve">active </w:t>
              </w:r>
              <w:proofErr w:type="spellStart"/>
              <w:r>
                <w:rPr>
                  <w:iCs/>
                </w:rPr>
                <w:t>sidelink</w:t>
              </w:r>
              <w:proofErr w:type="spellEnd"/>
              <w:r>
                <w:rPr>
                  <w:iCs/>
                </w:rPr>
                <w:t xml:space="preserve"> UE i</w:t>
              </w:r>
            </w:ins>
          </w:p>
        </w:tc>
      </w:tr>
      <w:tr w:rsidR="00904F48" w:rsidRPr="00C203DE" w14:paraId="35348585" w14:textId="77777777" w:rsidTr="0074036E">
        <w:tblPrEx>
          <w:tblCellMar>
            <w:left w:w="108" w:type="dxa"/>
            <w:right w:w="108" w:type="dxa"/>
          </w:tblCellMar>
        </w:tblPrEx>
        <w:trPr>
          <w:ins w:id="156" w:author="Huawei" w:date="2022-05-06T18:04:00Z"/>
        </w:trPr>
        <w:tc>
          <w:tcPr>
            <w:tcW w:w="4535" w:type="dxa"/>
            <w:gridSpan w:val="2"/>
          </w:tcPr>
          <w:p w14:paraId="590A49A4" w14:textId="77777777" w:rsidR="00904F48" w:rsidRPr="00C203DE" w:rsidRDefault="00904F48" w:rsidP="0074036E">
            <w:pPr>
              <w:pStyle w:val="TAL"/>
              <w:rPr>
                <w:ins w:id="157" w:author="Huawei" w:date="2022-05-06T18:04:00Z"/>
                <w:snapToGrid w:val="0"/>
                <w:lang w:eastAsia="zh-CN"/>
              </w:rPr>
            </w:pPr>
            <w:ins w:id="158" w:author="Huawei" w:date="2022-05-06T18:04:00Z">
              <w:r w:rsidRPr="00C203DE">
                <w:rPr>
                  <w:snapToGrid w:val="0"/>
                  <w:lang w:eastAsia="zh-CN"/>
                </w:rPr>
                <w:t xml:space="preserve">  </w:t>
              </w:r>
              <w:r w:rsidRPr="00C203DE">
                <w:rPr>
                  <w:rFonts w:eastAsia="等线"/>
                </w:rPr>
                <w:t>sl-UE-SelectedConfigRP-r16 SEQUENCE {</w:t>
              </w:r>
            </w:ins>
          </w:p>
        </w:tc>
        <w:tc>
          <w:tcPr>
            <w:tcW w:w="2267" w:type="dxa"/>
          </w:tcPr>
          <w:p w14:paraId="7AB80C44" w14:textId="77777777" w:rsidR="00904F48" w:rsidRPr="00C203DE" w:rsidRDefault="00904F48" w:rsidP="0074036E">
            <w:pPr>
              <w:pStyle w:val="TAL"/>
              <w:rPr>
                <w:ins w:id="159" w:author="Huawei" w:date="2022-05-06T18:04:00Z"/>
                <w:snapToGrid w:val="0"/>
              </w:rPr>
            </w:pPr>
          </w:p>
        </w:tc>
        <w:tc>
          <w:tcPr>
            <w:tcW w:w="1700" w:type="dxa"/>
          </w:tcPr>
          <w:p w14:paraId="01BB77EE" w14:textId="77777777" w:rsidR="00904F48" w:rsidRPr="00C203DE" w:rsidRDefault="00904F48" w:rsidP="0074036E">
            <w:pPr>
              <w:pStyle w:val="TAL"/>
              <w:rPr>
                <w:ins w:id="160" w:author="Huawei" w:date="2022-05-06T18:04:00Z"/>
                <w:snapToGrid w:val="0"/>
              </w:rPr>
            </w:pPr>
          </w:p>
        </w:tc>
        <w:tc>
          <w:tcPr>
            <w:tcW w:w="1245" w:type="dxa"/>
          </w:tcPr>
          <w:p w14:paraId="0FF4963E" w14:textId="77777777" w:rsidR="00904F48" w:rsidRPr="00C203DE" w:rsidRDefault="00904F48" w:rsidP="0074036E">
            <w:pPr>
              <w:pStyle w:val="TAL"/>
              <w:rPr>
                <w:ins w:id="161" w:author="Huawei" w:date="2022-05-06T18:04:00Z"/>
                <w:snapToGrid w:val="0"/>
              </w:rPr>
            </w:pPr>
          </w:p>
        </w:tc>
      </w:tr>
      <w:tr w:rsidR="00904F48" w:rsidRPr="00C203DE" w14:paraId="4FA0387B" w14:textId="77777777" w:rsidTr="0074036E">
        <w:tblPrEx>
          <w:tblCellMar>
            <w:left w:w="108" w:type="dxa"/>
            <w:right w:w="108" w:type="dxa"/>
          </w:tblCellMar>
        </w:tblPrEx>
        <w:trPr>
          <w:ins w:id="162" w:author="Huawei" w:date="2022-05-06T18:04:00Z"/>
        </w:trPr>
        <w:tc>
          <w:tcPr>
            <w:tcW w:w="4535" w:type="dxa"/>
            <w:gridSpan w:val="2"/>
          </w:tcPr>
          <w:p w14:paraId="3AF30440" w14:textId="4BFA00C2" w:rsidR="00904F48" w:rsidRPr="00C203DE" w:rsidRDefault="00904F48" w:rsidP="0074036E">
            <w:pPr>
              <w:pStyle w:val="TAL"/>
              <w:rPr>
                <w:ins w:id="163" w:author="Huawei" w:date="2022-05-06T18:04:00Z"/>
                <w:snapToGrid w:val="0"/>
                <w:lang w:eastAsia="zh-CN"/>
              </w:rPr>
            </w:pPr>
            <w:ins w:id="164" w:author="Huawei" w:date="2022-05-06T18:04:00Z">
              <w:r w:rsidRPr="00C203DE">
                <w:rPr>
                  <w:snapToGrid w:val="0"/>
                  <w:lang w:eastAsia="zh-CN"/>
                </w:rPr>
                <w:t xml:space="preserve">    </w:t>
              </w:r>
            </w:ins>
            <w:ins w:id="165" w:author="Huawei" w:date="2022-05-06T18:21:00Z">
              <w:r w:rsidR="00324F77" w:rsidRPr="00A908F6">
                <w:t>sl-Thres-RSRP-List-r16</w:t>
              </w:r>
              <w:r w:rsidR="00324F77">
                <w:t xml:space="preserve"> </w:t>
              </w:r>
              <w:r w:rsidR="00324F77" w:rsidRPr="00A908F6">
                <w:t>SEQUENCE (SIZE (64)) OF SL-Thres-RSRP-r16</w:t>
              </w:r>
              <w:r w:rsidR="00324F77">
                <w:t xml:space="preserve"> {</w:t>
              </w:r>
            </w:ins>
          </w:p>
        </w:tc>
        <w:tc>
          <w:tcPr>
            <w:tcW w:w="2267" w:type="dxa"/>
          </w:tcPr>
          <w:p w14:paraId="17F6E94A" w14:textId="4506C06A" w:rsidR="00904F48" w:rsidRPr="00C203DE" w:rsidRDefault="00324F77" w:rsidP="0074036E">
            <w:pPr>
              <w:pStyle w:val="TAL"/>
              <w:rPr>
                <w:ins w:id="166" w:author="Huawei" w:date="2022-05-06T18:04:00Z"/>
                <w:snapToGrid w:val="0"/>
              </w:rPr>
            </w:pPr>
            <w:ins w:id="167" w:author="Huawei" w:date="2022-05-06T18:21:00Z">
              <w:r>
                <w:t>64 entries</w:t>
              </w:r>
            </w:ins>
          </w:p>
        </w:tc>
        <w:tc>
          <w:tcPr>
            <w:tcW w:w="1700" w:type="dxa"/>
          </w:tcPr>
          <w:p w14:paraId="76606DC8" w14:textId="77777777" w:rsidR="00904F48" w:rsidRPr="00C203DE" w:rsidRDefault="00904F48" w:rsidP="0074036E">
            <w:pPr>
              <w:pStyle w:val="TAL"/>
              <w:rPr>
                <w:ins w:id="168" w:author="Huawei" w:date="2022-05-06T18:04:00Z"/>
                <w:snapToGrid w:val="0"/>
              </w:rPr>
            </w:pPr>
          </w:p>
        </w:tc>
        <w:tc>
          <w:tcPr>
            <w:tcW w:w="1245" w:type="dxa"/>
          </w:tcPr>
          <w:p w14:paraId="6C6090CF" w14:textId="77777777" w:rsidR="00904F48" w:rsidRPr="00C203DE" w:rsidRDefault="00904F48" w:rsidP="0074036E">
            <w:pPr>
              <w:pStyle w:val="TAL"/>
              <w:rPr>
                <w:ins w:id="169" w:author="Huawei" w:date="2022-05-06T18:04:00Z"/>
                <w:snapToGrid w:val="0"/>
              </w:rPr>
            </w:pPr>
          </w:p>
        </w:tc>
      </w:tr>
      <w:tr w:rsidR="00324F77" w:rsidRPr="00C203DE" w14:paraId="71CE8EA3" w14:textId="77777777" w:rsidTr="0074036E">
        <w:tblPrEx>
          <w:tblCellMar>
            <w:left w:w="108" w:type="dxa"/>
            <w:right w:w="108" w:type="dxa"/>
          </w:tblCellMar>
        </w:tblPrEx>
        <w:trPr>
          <w:ins w:id="170" w:author="Huawei" w:date="2022-05-06T18:21:00Z"/>
        </w:trPr>
        <w:tc>
          <w:tcPr>
            <w:tcW w:w="4535" w:type="dxa"/>
            <w:gridSpan w:val="2"/>
          </w:tcPr>
          <w:p w14:paraId="335D5574" w14:textId="799C5031" w:rsidR="00324F77" w:rsidRPr="00C203DE" w:rsidRDefault="00324F77" w:rsidP="0074036E">
            <w:pPr>
              <w:pStyle w:val="TAL"/>
              <w:rPr>
                <w:ins w:id="171" w:author="Huawei" w:date="2022-05-06T18:21:00Z"/>
                <w:snapToGrid w:val="0"/>
                <w:lang w:eastAsia="zh-CN"/>
              </w:rPr>
            </w:pPr>
            <w:ins w:id="172" w:author="Huawei" w:date="2022-05-06T18:21:00Z">
              <w:r w:rsidRPr="00C203DE">
                <w:rPr>
                  <w:snapToGrid w:val="0"/>
                  <w:lang w:eastAsia="zh-CN"/>
                </w:rPr>
                <w:t xml:space="preserve">    </w:t>
              </w:r>
              <w:r>
                <w:rPr>
                  <w:snapToGrid w:val="0"/>
                  <w:lang w:eastAsia="zh-CN"/>
                </w:rPr>
                <w:t xml:space="preserve">  </w:t>
              </w:r>
              <w:r w:rsidRPr="00A908F6">
                <w:t>SL-Thres-RSRP-r16</w:t>
              </w:r>
              <w:r>
                <w:t>[k, k=</w:t>
              </w:r>
              <w:proofErr w:type="gramStart"/>
              <w:r>
                <w:t>1,..</w:t>
              </w:r>
              <w:proofErr w:type="gramEnd"/>
              <w:r>
                <w:t>64]</w:t>
              </w:r>
            </w:ins>
          </w:p>
        </w:tc>
        <w:tc>
          <w:tcPr>
            <w:tcW w:w="2267" w:type="dxa"/>
          </w:tcPr>
          <w:p w14:paraId="1EA420BA" w14:textId="4D077953" w:rsidR="00324F77" w:rsidRPr="00C203DE" w:rsidRDefault="00324F77" w:rsidP="0074036E">
            <w:pPr>
              <w:pStyle w:val="TAL"/>
              <w:rPr>
                <w:ins w:id="173" w:author="Huawei" w:date="2022-05-06T18:21:00Z"/>
                <w:lang w:eastAsia="zh-CN"/>
              </w:rPr>
            </w:pPr>
            <w:ins w:id="174" w:author="Huawei" w:date="2022-05-06T18:23:00Z">
              <w:r>
                <w:rPr>
                  <w:rFonts w:hint="eastAsia"/>
                  <w:lang w:eastAsia="zh-CN"/>
                </w:rPr>
                <w:t>0</w:t>
              </w:r>
            </w:ins>
          </w:p>
        </w:tc>
        <w:tc>
          <w:tcPr>
            <w:tcW w:w="1700" w:type="dxa"/>
          </w:tcPr>
          <w:p w14:paraId="32C650E6" w14:textId="77777777" w:rsidR="00324F77" w:rsidRDefault="00324F77" w:rsidP="0074036E">
            <w:pPr>
              <w:pStyle w:val="TAL"/>
              <w:rPr>
                <w:ins w:id="175" w:author="Huawei" w:date="2022-05-06T18:23:00Z"/>
                <w:snapToGrid w:val="0"/>
                <w:lang w:eastAsia="zh-CN"/>
              </w:rPr>
            </w:pPr>
            <w:ins w:id="176" w:author="Huawei" w:date="2022-05-06T18:22:00Z">
              <w:r>
                <w:rPr>
                  <w:rFonts w:hint="eastAsia"/>
                  <w:snapToGrid w:val="0"/>
                  <w:lang w:eastAsia="zh-CN"/>
                </w:rPr>
                <w:t>e</w:t>
              </w:r>
              <w:r>
                <w:rPr>
                  <w:snapToGrid w:val="0"/>
                  <w:lang w:eastAsia="zh-CN"/>
                </w:rPr>
                <w:t>ntry k</w:t>
              </w:r>
            </w:ins>
          </w:p>
          <w:p w14:paraId="19885464" w14:textId="5FE50E26" w:rsidR="00324F77" w:rsidRPr="00C203DE" w:rsidRDefault="00324F77" w:rsidP="0074036E">
            <w:pPr>
              <w:pStyle w:val="TAL"/>
              <w:rPr>
                <w:ins w:id="177" w:author="Huawei" w:date="2022-05-06T18:21:00Z"/>
                <w:snapToGrid w:val="0"/>
                <w:lang w:eastAsia="zh-CN"/>
              </w:rPr>
            </w:pPr>
            <w:ins w:id="178" w:author="Huawei" w:date="2022-05-06T18:23:00Z">
              <w:r>
                <w:rPr>
                  <w:snapToGrid w:val="0"/>
                  <w:lang w:eastAsia="zh-CN"/>
                </w:rPr>
                <w:t>special value corresponds to -infinity</w:t>
              </w:r>
            </w:ins>
          </w:p>
        </w:tc>
        <w:tc>
          <w:tcPr>
            <w:tcW w:w="1245" w:type="dxa"/>
          </w:tcPr>
          <w:p w14:paraId="1E1A4B7C" w14:textId="77777777" w:rsidR="00324F77" w:rsidRPr="00C203DE" w:rsidRDefault="00324F77" w:rsidP="0074036E">
            <w:pPr>
              <w:pStyle w:val="TAL"/>
              <w:rPr>
                <w:ins w:id="179" w:author="Huawei" w:date="2022-05-06T18:21:00Z"/>
                <w:snapToGrid w:val="0"/>
              </w:rPr>
            </w:pPr>
          </w:p>
        </w:tc>
      </w:tr>
      <w:tr w:rsidR="00324F77" w:rsidRPr="00C203DE" w14:paraId="47509F31" w14:textId="77777777" w:rsidTr="0074036E">
        <w:tblPrEx>
          <w:tblCellMar>
            <w:left w:w="108" w:type="dxa"/>
            <w:right w:w="108" w:type="dxa"/>
          </w:tblCellMar>
        </w:tblPrEx>
        <w:trPr>
          <w:ins w:id="180" w:author="Huawei" w:date="2022-05-06T18:21:00Z"/>
        </w:trPr>
        <w:tc>
          <w:tcPr>
            <w:tcW w:w="4535" w:type="dxa"/>
            <w:gridSpan w:val="2"/>
          </w:tcPr>
          <w:p w14:paraId="6968F85F" w14:textId="7BF13C57" w:rsidR="00324F77" w:rsidRPr="00C203DE" w:rsidRDefault="00324F77" w:rsidP="0074036E">
            <w:pPr>
              <w:pStyle w:val="TAL"/>
              <w:rPr>
                <w:ins w:id="181" w:author="Huawei" w:date="2022-05-06T18:21:00Z"/>
                <w:snapToGrid w:val="0"/>
                <w:lang w:eastAsia="zh-CN"/>
              </w:rPr>
            </w:pPr>
            <w:ins w:id="182" w:author="Huawei" w:date="2022-05-06T18:21:00Z">
              <w:r w:rsidRPr="00C203DE">
                <w:rPr>
                  <w:snapToGrid w:val="0"/>
                  <w:lang w:eastAsia="zh-CN"/>
                </w:rPr>
                <w:t xml:space="preserve">    </w:t>
              </w:r>
              <w:r>
                <w:rPr>
                  <w:snapToGrid w:val="0"/>
                  <w:lang w:eastAsia="zh-CN"/>
                </w:rPr>
                <w:t>}</w:t>
              </w:r>
            </w:ins>
          </w:p>
        </w:tc>
        <w:tc>
          <w:tcPr>
            <w:tcW w:w="2267" w:type="dxa"/>
          </w:tcPr>
          <w:p w14:paraId="7B0D4A5F" w14:textId="77777777" w:rsidR="00324F77" w:rsidRPr="00C203DE" w:rsidRDefault="00324F77" w:rsidP="0074036E">
            <w:pPr>
              <w:pStyle w:val="TAL"/>
              <w:rPr>
                <w:ins w:id="183" w:author="Huawei" w:date="2022-05-06T18:21:00Z"/>
              </w:rPr>
            </w:pPr>
          </w:p>
        </w:tc>
        <w:tc>
          <w:tcPr>
            <w:tcW w:w="1700" w:type="dxa"/>
          </w:tcPr>
          <w:p w14:paraId="47EB1400" w14:textId="77777777" w:rsidR="00324F77" w:rsidRPr="00C203DE" w:rsidRDefault="00324F77" w:rsidP="0074036E">
            <w:pPr>
              <w:pStyle w:val="TAL"/>
              <w:rPr>
                <w:ins w:id="184" w:author="Huawei" w:date="2022-05-06T18:21:00Z"/>
                <w:snapToGrid w:val="0"/>
              </w:rPr>
            </w:pPr>
          </w:p>
        </w:tc>
        <w:tc>
          <w:tcPr>
            <w:tcW w:w="1245" w:type="dxa"/>
          </w:tcPr>
          <w:p w14:paraId="206B16A6" w14:textId="77777777" w:rsidR="00324F77" w:rsidRPr="00C203DE" w:rsidRDefault="00324F77" w:rsidP="0074036E">
            <w:pPr>
              <w:pStyle w:val="TAL"/>
              <w:rPr>
                <w:ins w:id="185" w:author="Huawei" w:date="2022-05-06T18:21:00Z"/>
                <w:snapToGrid w:val="0"/>
              </w:rPr>
            </w:pPr>
          </w:p>
        </w:tc>
      </w:tr>
      <w:tr w:rsidR="00904F48" w:rsidRPr="00C203DE" w14:paraId="5EA0E99B" w14:textId="77777777" w:rsidTr="0074036E">
        <w:tblPrEx>
          <w:tblCellMar>
            <w:left w:w="108" w:type="dxa"/>
            <w:right w:w="108" w:type="dxa"/>
          </w:tblCellMar>
        </w:tblPrEx>
        <w:trPr>
          <w:ins w:id="186" w:author="Huawei" w:date="2022-05-06T18:04:00Z"/>
        </w:trPr>
        <w:tc>
          <w:tcPr>
            <w:tcW w:w="4535" w:type="dxa"/>
            <w:gridSpan w:val="2"/>
          </w:tcPr>
          <w:p w14:paraId="6E8308FD" w14:textId="77777777" w:rsidR="00904F48" w:rsidRPr="00C203DE" w:rsidRDefault="00904F48" w:rsidP="0074036E">
            <w:pPr>
              <w:pStyle w:val="TAL"/>
              <w:rPr>
                <w:ins w:id="187" w:author="Huawei" w:date="2022-05-06T18:04:00Z"/>
                <w:snapToGrid w:val="0"/>
                <w:highlight w:val="yellow"/>
                <w:lang w:eastAsia="zh-CN"/>
              </w:rPr>
            </w:pPr>
            <w:ins w:id="188" w:author="Huawei" w:date="2022-05-06T18:04:00Z">
              <w:r w:rsidRPr="00C203DE">
                <w:rPr>
                  <w:snapToGrid w:val="0"/>
                  <w:lang w:eastAsia="zh-CN"/>
                </w:rPr>
                <w:t xml:space="preserve">  }</w:t>
              </w:r>
            </w:ins>
          </w:p>
        </w:tc>
        <w:tc>
          <w:tcPr>
            <w:tcW w:w="2267" w:type="dxa"/>
          </w:tcPr>
          <w:p w14:paraId="33FCBB09" w14:textId="77777777" w:rsidR="00904F48" w:rsidRPr="00C203DE" w:rsidRDefault="00904F48" w:rsidP="0074036E">
            <w:pPr>
              <w:pStyle w:val="TAL"/>
              <w:rPr>
                <w:ins w:id="189" w:author="Huawei" w:date="2022-05-06T18:04:00Z"/>
                <w:snapToGrid w:val="0"/>
                <w:highlight w:val="yellow"/>
              </w:rPr>
            </w:pPr>
          </w:p>
        </w:tc>
        <w:tc>
          <w:tcPr>
            <w:tcW w:w="1700" w:type="dxa"/>
          </w:tcPr>
          <w:p w14:paraId="01A01C1E" w14:textId="77777777" w:rsidR="00904F48" w:rsidRPr="00C203DE" w:rsidRDefault="00904F48" w:rsidP="0074036E">
            <w:pPr>
              <w:pStyle w:val="TAL"/>
              <w:rPr>
                <w:ins w:id="190" w:author="Huawei" w:date="2022-05-06T18:04:00Z"/>
                <w:snapToGrid w:val="0"/>
                <w:highlight w:val="yellow"/>
              </w:rPr>
            </w:pPr>
          </w:p>
        </w:tc>
        <w:tc>
          <w:tcPr>
            <w:tcW w:w="1245" w:type="dxa"/>
          </w:tcPr>
          <w:p w14:paraId="76636830" w14:textId="77777777" w:rsidR="00904F48" w:rsidRPr="00C203DE" w:rsidRDefault="00904F48" w:rsidP="0074036E">
            <w:pPr>
              <w:pStyle w:val="TAL"/>
              <w:rPr>
                <w:ins w:id="191" w:author="Huawei" w:date="2022-05-06T18:04:00Z"/>
                <w:snapToGrid w:val="0"/>
                <w:highlight w:val="yellow"/>
              </w:rPr>
            </w:pPr>
          </w:p>
        </w:tc>
      </w:tr>
      <w:tr w:rsidR="00904F48" w:rsidRPr="00C203DE" w14:paraId="7F15FA0C" w14:textId="77777777" w:rsidTr="0074036E">
        <w:tblPrEx>
          <w:tblCellMar>
            <w:left w:w="108" w:type="dxa"/>
            <w:right w:w="108" w:type="dxa"/>
          </w:tblCellMar>
        </w:tblPrEx>
        <w:trPr>
          <w:ins w:id="192" w:author="Huawei" w:date="2022-05-06T18:04:00Z"/>
        </w:trPr>
        <w:tc>
          <w:tcPr>
            <w:tcW w:w="4535" w:type="dxa"/>
            <w:gridSpan w:val="2"/>
          </w:tcPr>
          <w:p w14:paraId="5E2EC18A" w14:textId="77777777" w:rsidR="00904F48" w:rsidRPr="00C203DE" w:rsidRDefault="00904F48" w:rsidP="0074036E">
            <w:pPr>
              <w:pStyle w:val="TAL"/>
              <w:rPr>
                <w:ins w:id="193" w:author="Huawei" w:date="2022-05-06T18:04:00Z"/>
                <w:snapToGrid w:val="0"/>
                <w:lang w:eastAsia="zh-CN"/>
              </w:rPr>
            </w:pPr>
            <w:ins w:id="194" w:author="Huawei" w:date="2022-05-06T18:04:00Z">
              <w:r w:rsidRPr="00C203DE">
                <w:rPr>
                  <w:snapToGrid w:val="0"/>
                  <w:lang w:eastAsia="zh-CN"/>
                </w:rPr>
                <w:t xml:space="preserve">  </w:t>
              </w:r>
              <w:r w:rsidRPr="00C203DE">
                <w:t>sl-PreemptionEnable-r16</w:t>
              </w:r>
            </w:ins>
          </w:p>
        </w:tc>
        <w:tc>
          <w:tcPr>
            <w:tcW w:w="2267" w:type="dxa"/>
          </w:tcPr>
          <w:p w14:paraId="42C3A9FE" w14:textId="29DFC9B9" w:rsidR="00904F48" w:rsidRPr="00C203DE" w:rsidRDefault="00324F77" w:rsidP="0074036E">
            <w:pPr>
              <w:pStyle w:val="TAL"/>
              <w:rPr>
                <w:ins w:id="195" w:author="Huawei" w:date="2022-05-06T18:04:00Z"/>
                <w:snapToGrid w:val="0"/>
              </w:rPr>
            </w:pPr>
            <w:ins w:id="196" w:author="Huawei" w:date="2022-05-06T18:28:00Z">
              <w:r>
                <w:rPr>
                  <w:snapToGrid w:val="0"/>
                  <w:lang w:eastAsia="zh-CN"/>
                </w:rPr>
                <w:t>Not present</w:t>
              </w:r>
            </w:ins>
          </w:p>
        </w:tc>
        <w:tc>
          <w:tcPr>
            <w:tcW w:w="1700" w:type="dxa"/>
          </w:tcPr>
          <w:p w14:paraId="675D4D76" w14:textId="77777777" w:rsidR="00904F48" w:rsidRPr="00C203DE" w:rsidRDefault="00904F48" w:rsidP="0074036E">
            <w:pPr>
              <w:pStyle w:val="TAL"/>
              <w:rPr>
                <w:ins w:id="197" w:author="Huawei" w:date="2022-05-06T18:04:00Z"/>
                <w:snapToGrid w:val="0"/>
                <w:highlight w:val="yellow"/>
              </w:rPr>
            </w:pPr>
          </w:p>
        </w:tc>
        <w:tc>
          <w:tcPr>
            <w:tcW w:w="1245" w:type="dxa"/>
          </w:tcPr>
          <w:p w14:paraId="0171A00E" w14:textId="77777777" w:rsidR="00904F48" w:rsidRPr="00C203DE" w:rsidRDefault="00904F48" w:rsidP="0074036E">
            <w:pPr>
              <w:pStyle w:val="TAL"/>
              <w:rPr>
                <w:ins w:id="198" w:author="Huawei" w:date="2022-05-06T18:04:00Z"/>
                <w:snapToGrid w:val="0"/>
                <w:highlight w:val="yellow"/>
              </w:rPr>
            </w:pPr>
          </w:p>
        </w:tc>
      </w:tr>
      <w:tr w:rsidR="00904F48" w:rsidRPr="00C203DE" w14:paraId="77D8E6DE" w14:textId="77777777" w:rsidTr="0074036E">
        <w:tblPrEx>
          <w:tblCellMar>
            <w:left w:w="108" w:type="dxa"/>
            <w:right w:w="108" w:type="dxa"/>
          </w:tblCellMar>
        </w:tblPrEx>
        <w:trPr>
          <w:ins w:id="199" w:author="Huawei" w:date="2022-05-06T18:04:00Z"/>
        </w:trPr>
        <w:tc>
          <w:tcPr>
            <w:tcW w:w="4535" w:type="dxa"/>
            <w:gridSpan w:val="2"/>
          </w:tcPr>
          <w:p w14:paraId="51DB7084" w14:textId="77777777" w:rsidR="00904F48" w:rsidRPr="00C203DE" w:rsidRDefault="00904F48" w:rsidP="0074036E">
            <w:pPr>
              <w:pStyle w:val="TAL"/>
              <w:rPr>
                <w:ins w:id="200" w:author="Huawei" w:date="2022-05-06T18:04:00Z"/>
                <w:snapToGrid w:val="0"/>
                <w:lang w:eastAsia="zh-CN"/>
              </w:rPr>
            </w:pPr>
            <w:ins w:id="201" w:author="Huawei" w:date="2022-05-06T18:04:00Z">
              <w:r w:rsidRPr="00C203DE">
                <w:rPr>
                  <w:snapToGrid w:val="0"/>
                  <w:lang w:eastAsia="zh-CN"/>
                </w:rPr>
                <w:t xml:space="preserve">  </w:t>
              </w:r>
              <w:r w:rsidRPr="00C203DE">
                <w:t>sl-TimeResource-r16</w:t>
              </w:r>
            </w:ins>
          </w:p>
        </w:tc>
        <w:tc>
          <w:tcPr>
            <w:tcW w:w="2267" w:type="dxa"/>
          </w:tcPr>
          <w:p w14:paraId="6A7849C6" w14:textId="50A4384E" w:rsidR="00904F48" w:rsidRPr="00C203DE" w:rsidRDefault="00324F77" w:rsidP="0074036E">
            <w:pPr>
              <w:pStyle w:val="TAL"/>
              <w:rPr>
                <w:ins w:id="202" w:author="Huawei" w:date="2022-05-06T18:04:00Z"/>
                <w:snapToGrid w:val="0"/>
              </w:rPr>
            </w:pPr>
            <w:ins w:id="203" w:author="Huawei" w:date="2022-05-06T18:28:00Z">
              <w:r>
                <w:rPr>
                  <w:rFonts w:cs="Arial"/>
                  <w:lang w:eastAsia="ja-JP"/>
                </w:rPr>
                <w:t>{1</w:t>
              </w:r>
              <w:r>
                <w:rPr>
                  <w:rFonts w:cs="Arial"/>
                  <w:vertAlign w:val="subscript"/>
                  <w:lang w:eastAsia="ja-JP"/>
                </w:rPr>
                <w:t>i</w:t>
              </w:r>
              <w:r>
                <w:rPr>
                  <w:rFonts w:cs="Arial"/>
                  <w:lang w:eastAsia="ja-JP"/>
                </w:rPr>
                <w:t>}</w:t>
              </w:r>
            </w:ins>
          </w:p>
        </w:tc>
        <w:tc>
          <w:tcPr>
            <w:tcW w:w="1700" w:type="dxa"/>
          </w:tcPr>
          <w:p w14:paraId="23B31842" w14:textId="42E89550" w:rsidR="00904F48" w:rsidRPr="00C203DE" w:rsidRDefault="00324F77" w:rsidP="0074036E">
            <w:pPr>
              <w:pStyle w:val="TAL"/>
              <w:rPr>
                <w:ins w:id="204" w:author="Huawei" w:date="2022-05-06T18:04:00Z"/>
                <w:snapToGrid w:val="0"/>
              </w:rPr>
            </w:pPr>
            <w:ins w:id="205" w:author="Huawei" w:date="2022-05-06T18:28:00Z">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w:t>
              </w:r>
              <w:proofErr w:type="gramStart"/>
              <w:r>
                <w:rPr>
                  <w:lang w:eastAsia="ja-JP"/>
                </w:rPr>
                <w:t>mod(</w:t>
              </w:r>
              <w:proofErr w:type="gramEnd"/>
              <w:r>
                <w:rPr>
                  <w:lang w:eastAsia="ja-JP"/>
                </w:rPr>
                <w:t>i,10 )+1’th position.</w:t>
              </w:r>
            </w:ins>
          </w:p>
        </w:tc>
        <w:tc>
          <w:tcPr>
            <w:tcW w:w="1245" w:type="dxa"/>
          </w:tcPr>
          <w:p w14:paraId="28B661F6" w14:textId="4FC7D3B4" w:rsidR="00904F48" w:rsidRPr="00C203DE" w:rsidRDefault="00324F77" w:rsidP="0074036E">
            <w:pPr>
              <w:pStyle w:val="TAL"/>
              <w:rPr>
                <w:ins w:id="206" w:author="Huawei" w:date="2022-05-06T18:04:00Z"/>
                <w:snapToGrid w:val="0"/>
              </w:rPr>
            </w:pPr>
            <w:ins w:id="207" w:author="Huawei" w:date="2022-05-06T18:28:00Z">
              <w:r>
                <w:rPr>
                  <w:iCs/>
                </w:rPr>
                <w:t xml:space="preserve">active </w:t>
              </w:r>
              <w:proofErr w:type="spellStart"/>
              <w:r>
                <w:rPr>
                  <w:iCs/>
                </w:rPr>
                <w:t>sidelink</w:t>
              </w:r>
              <w:proofErr w:type="spellEnd"/>
              <w:r>
                <w:rPr>
                  <w:iCs/>
                </w:rPr>
                <w:t xml:space="preserve"> UE i</w:t>
              </w:r>
            </w:ins>
          </w:p>
        </w:tc>
      </w:tr>
      <w:tr w:rsidR="00904F48" w:rsidRPr="00C203DE" w14:paraId="3E7870BA" w14:textId="77777777" w:rsidTr="0074036E">
        <w:tblPrEx>
          <w:tblCellMar>
            <w:left w:w="108" w:type="dxa"/>
            <w:right w:w="108" w:type="dxa"/>
          </w:tblCellMar>
        </w:tblPrEx>
        <w:trPr>
          <w:ins w:id="208" w:author="Huawei" w:date="2022-05-06T18:04:00Z"/>
        </w:trPr>
        <w:tc>
          <w:tcPr>
            <w:tcW w:w="4535" w:type="dxa"/>
            <w:gridSpan w:val="2"/>
            <w:tcBorders>
              <w:bottom w:val="single" w:sz="4" w:space="0" w:color="auto"/>
            </w:tcBorders>
          </w:tcPr>
          <w:p w14:paraId="571DBDF2" w14:textId="77777777" w:rsidR="00904F48" w:rsidRPr="00C203DE" w:rsidRDefault="00904F48" w:rsidP="0074036E">
            <w:pPr>
              <w:pStyle w:val="TAL"/>
              <w:rPr>
                <w:ins w:id="209" w:author="Huawei" w:date="2022-05-06T18:04:00Z"/>
              </w:rPr>
            </w:pPr>
            <w:ins w:id="210" w:author="Huawei" w:date="2022-05-06T18:04:00Z">
              <w:r w:rsidRPr="00C203DE">
                <w:t>}</w:t>
              </w:r>
            </w:ins>
          </w:p>
        </w:tc>
        <w:tc>
          <w:tcPr>
            <w:tcW w:w="2267" w:type="dxa"/>
          </w:tcPr>
          <w:p w14:paraId="2B0CCAF3" w14:textId="77777777" w:rsidR="00904F48" w:rsidRPr="00C203DE" w:rsidRDefault="00904F48" w:rsidP="0074036E">
            <w:pPr>
              <w:pStyle w:val="TAL"/>
              <w:rPr>
                <w:ins w:id="211" w:author="Huawei" w:date="2022-05-06T18:04:00Z"/>
              </w:rPr>
            </w:pPr>
          </w:p>
        </w:tc>
        <w:tc>
          <w:tcPr>
            <w:tcW w:w="1700" w:type="dxa"/>
          </w:tcPr>
          <w:p w14:paraId="24D2A48B" w14:textId="77777777" w:rsidR="00904F48" w:rsidRPr="00C203DE" w:rsidRDefault="00904F48" w:rsidP="0074036E">
            <w:pPr>
              <w:pStyle w:val="TAL"/>
              <w:rPr>
                <w:ins w:id="212" w:author="Huawei" w:date="2022-05-06T18:04:00Z"/>
              </w:rPr>
            </w:pPr>
          </w:p>
        </w:tc>
        <w:tc>
          <w:tcPr>
            <w:tcW w:w="1245" w:type="dxa"/>
          </w:tcPr>
          <w:p w14:paraId="3FFF4149" w14:textId="77777777" w:rsidR="00904F48" w:rsidRPr="00C203DE" w:rsidRDefault="00904F48" w:rsidP="0074036E">
            <w:pPr>
              <w:pStyle w:val="TAL"/>
              <w:rPr>
                <w:ins w:id="213" w:author="Huawei" w:date="2022-05-06T18:04:00Z"/>
              </w:rPr>
            </w:pPr>
          </w:p>
        </w:tc>
      </w:tr>
    </w:tbl>
    <w:p w14:paraId="381100CC" w14:textId="77777777" w:rsidR="00904F48" w:rsidRDefault="00904F48" w:rsidP="00904F48">
      <w:pPr>
        <w:rPr>
          <w:ins w:id="214" w:author="Huawei" w:date="2022-05-06T18:30:00Z"/>
        </w:rPr>
      </w:pPr>
    </w:p>
    <w:p w14:paraId="09B8CE19" w14:textId="6DDD67B2" w:rsidR="00324F77" w:rsidRPr="00992F46" w:rsidRDefault="00324F77" w:rsidP="00324F77">
      <w:pPr>
        <w:pStyle w:val="TH"/>
        <w:rPr>
          <w:ins w:id="215" w:author="Huawei" w:date="2022-05-06T18:30:00Z"/>
        </w:rPr>
      </w:pPr>
      <w:ins w:id="216" w:author="Huawei" w:date="2022-05-06T18:30:00Z">
        <w:r w:rsidRPr="00C203DE">
          <w:t xml:space="preserve">Table </w:t>
        </w:r>
        <w:r w:rsidRPr="005C697F">
          <w:rPr>
            <w:lang w:eastAsia="sv-SE"/>
          </w:rPr>
          <w:t>9.1.4.1.4.3</w:t>
        </w:r>
        <w:r>
          <w:t>-3</w:t>
        </w:r>
        <w:r w:rsidRPr="00992F46">
          <w:t>: +</w:t>
        </w:r>
        <w:proofErr w:type="spellStart"/>
        <w:r w:rsidRPr="00992F46">
          <w:t>CCUTLE</w:t>
        </w:r>
        <w:proofErr w:type="spellEnd"/>
        <w:r>
          <w:t xml:space="preserve"> (Test procedure, step 4)</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24F77" w:rsidRPr="00992F46" w14:paraId="2711B249" w14:textId="77777777" w:rsidTr="0060566D">
        <w:trPr>
          <w:ins w:id="217" w:author="Huawei" w:date="2022-05-06T18:30:00Z"/>
        </w:trPr>
        <w:tc>
          <w:tcPr>
            <w:tcW w:w="9738" w:type="dxa"/>
          </w:tcPr>
          <w:p w14:paraId="11C754ED" w14:textId="77777777" w:rsidR="00324F77" w:rsidRPr="00992F46" w:rsidRDefault="00324F77" w:rsidP="0060566D">
            <w:pPr>
              <w:pStyle w:val="TAL"/>
              <w:rPr>
                <w:ins w:id="218" w:author="Huawei" w:date="2022-05-06T18:30:00Z"/>
              </w:rPr>
            </w:pPr>
            <w:ins w:id="219" w:author="Huawei" w:date="2022-05-06T18:30:00Z">
              <w:r w:rsidRPr="00992F46">
                <w:t xml:space="preserve">Derivation Path: </w:t>
              </w:r>
              <w:r>
                <w:t>38.508-1[14]</w:t>
              </w:r>
              <w:r w:rsidRPr="00992F46">
                <w:t xml:space="preserve"> </w:t>
              </w:r>
              <w:r>
                <w:t>Table 4.7B-1 with condition Close and Transmit</w:t>
              </w:r>
            </w:ins>
          </w:p>
        </w:tc>
      </w:tr>
    </w:tbl>
    <w:p w14:paraId="6CF1581C" w14:textId="77777777" w:rsidR="00324F77" w:rsidRDefault="00324F77" w:rsidP="00324F77">
      <w:pPr>
        <w:rPr>
          <w:ins w:id="220" w:author="Huawei" w:date="2022-05-06T18:30:00Z"/>
          <w:lang w:eastAsia="sv-SE"/>
        </w:rPr>
      </w:pPr>
    </w:p>
    <w:p w14:paraId="01CE0FDB" w14:textId="013A8D9B" w:rsidR="00324F77" w:rsidRPr="00992F46" w:rsidRDefault="00324F77" w:rsidP="00324F77">
      <w:pPr>
        <w:pStyle w:val="TH"/>
        <w:rPr>
          <w:ins w:id="221" w:author="Huawei" w:date="2022-05-06T18:30:00Z"/>
        </w:rPr>
      </w:pPr>
      <w:ins w:id="222" w:author="Huawei" w:date="2022-05-06T18:30:00Z">
        <w:r w:rsidRPr="00C203DE">
          <w:t xml:space="preserve">Table </w:t>
        </w:r>
        <w:r w:rsidRPr="005C697F">
          <w:rPr>
            <w:lang w:eastAsia="sv-SE"/>
          </w:rPr>
          <w:t>9.1.4.1.4.3</w:t>
        </w:r>
        <w:r>
          <w:t>-4</w:t>
        </w:r>
        <w:r w:rsidRPr="00992F46">
          <w:t>: +</w:t>
        </w:r>
        <w:proofErr w:type="spellStart"/>
        <w:r w:rsidRPr="00992F46">
          <w:t>CCUTLE</w:t>
        </w:r>
        <w:proofErr w:type="spellEnd"/>
        <w:r>
          <w:t xml:space="preserve"> (Test procedure, step 12)</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24F77" w:rsidRPr="00992F46" w14:paraId="764124D3" w14:textId="77777777" w:rsidTr="0060566D">
        <w:trPr>
          <w:ins w:id="223" w:author="Huawei" w:date="2022-05-06T18:30:00Z"/>
        </w:trPr>
        <w:tc>
          <w:tcPr>
            <w:tcW w:w="9738" w:type="dxa"/>
          </w:tcPr>
          <w:p w14:paraId="5942E467" w14:textId="77777777" w:rsidR="00324F77" w:rsidRPr="00992F46" w:rsidRDefault="00324F77" w:rsidP="0060566D">
            <w:pPr>
              <w:pStyle w:val="TAL"/>
              <w:rPr>
                <w:ins w:id="224" w:author="Huawei" w:date="2022-05-06T18:30:00Z"/>
              </w:rPr>
            </w:pPr>
            <w:ins w:id="225" w:author="Huawei" w:date="2022-05-06T18:30:00Z">
              <w:r w:rsidRPr="00992F46">
                <w:t xml:space="preserve">Derivation Path: </w:t>
              </w:r>
              <w:r>
                <w:t>38.508-1[14]</w:t>
              </w:r>
              <w:r w:rsidRPr="00992F46">
                <w:t xml:space="preserve"> </w:t>
              </w:r>
              <w:r>
                <w:t>Table 4.7B-1 with condition Open</w:t>
              </w:r>
            </w:ins>
          </w:p>
        </w:tc>
      </w:tr>
    </w:tbl>
    <w:p w14:paraId="3F71BEFD" w14:textId="77777777" w:rsidR="00324F77" w:rsidRPr="00324F77" w:rsidRDefault="00324F77" w:rsidP="00904F48">
      <w:pPr>
        <w:rPr>
          <w:ins w:id="226" w:author="Huawei" w:date="2022-05-06T18:00:00Z"/>
        </w:rPr>
      </w:pPr>
    </w:p>
    <w:p w14:paraId="601E3AEE" w14:textId="4CAED813" w:rsidR="00904F48" w:rsidRPr="005C697F" w:rsidRDefault="00A93CEB" w:rsidP="00A93CEB">
      <w:pPr>
        <w:rPr>
          <w:lang w:eastAsia="sv-SE"/>
        </w:rPr>
      </w:pPr>
      <w:del w:id="227" w:author="Huawei" w:date="2022-05-06T18:00:00Z">
        <w:r w:rsidRPr="005C697F" w:rsidDel="00904F48">
          <w:rPr>
            <w:lang w:eastAsia="sv-SE"/>
          </w:rPr>
          <w:delText>FFS</w:delText>
        </w:r>
      </w:del>
    </w:p>
    <w:p w14:paraId="4568DF5D" w14:textId="77777777" w:rsidR="00A93CEB" w:rsidRPr="005C697F" w:rsidRDefault="00A93CEB" w:rsidP="00A93CEB">
      <w:pPr>
        <w:pStyle w:val="H6"/>
        <w:rPr>
          <w:lang w:eastAsia="sv-SE"/>
        </w:rPr>
      </w:pPr>
      <w:r w:rsidRPr="005C697F">
        <w:rPr>
          <w:lang w:eastAsia="sv-SE"/>
        </w:rPr>
        <w:t>9.1.4.1.5</w:t>
      </w:r>
      <w:r w:rsidRPr="005C697F">
        <w:rPr>
          <w:lang w:eastAsia="sv-SE"/>
        </w:rPr>
        <w:tab/>
        <w:t>Test requirement</w:t>
      </w:r>
    </w:p>
    <w:p w14:paraId="634DBCBD" w14:textId="77777777" w:rsidR="00A93CEB" w:rsidRPr="005C697F" w:rsidRDefault="00A93CEB" w:rsidP="00A93CEB">
      <w:pPr>
        <w:rPr>
          <w:lang w:eastAsia="zh-CN"/>
        </w:rPr>
      </w:pPr>
      <w:r w:rsidRPr="005C697F">
        <w:t xml:space="preserve">Active </w:t>
      </w:r>
      <w:proofErr w:type="spellStart"/>
      <w:r w:rsidRPr="005C697F">
        <w:t>sidelink</w:t>
      </w:r>
      <w:proofErr w:type="spellEnd"/>
      <w:r w:rsidRPr="005C697F">
        <w:t xml:space="preserve"> UE specific</w:t>
      </w:r>
      <w:r w:rsidRPr="005C697F">
        <w:rPr>
          <w:lang w:eastAsia="zh-CN"/>
        </w:rPr>
        <w:t xml:space="preserve"> test parameters are given in Table 9.1.4.1.5-1.</w:t>
      </w:r>
    </w:p>
    <w:p w14:paraId="384E8337" w14:textId="77777777" w:rsidR="00A93CEB" w:rsidRPr="005C697F" w:rsidRDefault="00A93CEB" w:rsidP="00A93CEB">
      <w:pPr>
        <w:pStyle w:val="TH"/>
      </w:pPr>
      <w:r w:rsidRPr="005C697F">
        <w:lastRenderedPageBreak/>
        <w:t xml:space="preserve">Table </w:t>
      </w:r>
      <w:r w:rsidRPr="005C697F">
        <w:rPr>
          <w:lang w:eastAsia="sv-SE"/>
        </w:rPr>
        <w:t>9.1.4.1.5</w:t>
      </w:r>
      <w:r w:rsidRPr="005C697F">
        <w:t xml:space="preserve">-1: </w:t>
      </w:r>
      <w:proofErr w:type="spellStart"/>
      <w:r w:rsidRPr="005C697F">
        <w:t>SyncRef</w:t>
      </w:r>
      <w:proofErr w:type="spellEnd"/>
      <w:r w:rsidRPr="005C697F">
        <w:t xml:space="preserve"> UE Specific Test Parameters for </w:t>
      </w:r>
      <w:r w:rsidRPr="005C697F">
        <w:rPr>
          <w:lang w:eastAsia="sv-SE"/>
        </w:rPr>
        <w:t>NR SA FR1 L1 SL-</w:t>
      </w:r>
      <w:proofErr w:type="spellStart"/>
      <w:r w:rsidRPr="005C697F">
        <w:rPr>
          <w:lang w:eastAsia="sv-SE"/>
        </w:rPr>
        <w:t>RSRP</w:t>
      </w:r>
      <w:proofErr w:type="spellEnd"/>
      <w:r w:rsidRPr="005C697F">
        <w:rPr>
          <w:lang w:eastAsia="sv-SE"/>
        </w:rPr>
        <w:t xml:space="preserve"> measurement for autonomous resource selection/reselection</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93CEB" w:rsidRPr="005C697F" w14:paraId="76A1C2FE" w14:textId="77777777" w:rsidTr="0074036E">
        <w:trPr>
          <w:cantSplit/>
          <w:trHeight w:val="210"/>
          <w:jc w:val="center"/>
        </w:trPr>
        <w:tc>
          <w:tcPr>
            <w:tcW w:w="2650" w:type="dxa"/>
            <w:vMerge w:val="restart"/>
            <w:tcBorders>
              <w:top w:val="single" w:sz="4" w:space="0" w:color="auto"/>
              <w:left w:val="single" w:sz="4" w:space="0" w:color="auto"/>
            </w:tcBorders>
            <w:vAlign w:val="center"/>
          </w:tcPr>
          <w:p w14:paraId="370CA5AE" w14:textId="77777777" w:rsidR="00A93CEB" w:rsidRPr="005C697F" w:rsidRDefault="00A93CEB" w:rsidP="0074036E">
            <w:pPr>
              <w:pStyle w:val="TAH"/>
              <w:rPr>
                <w:rFonts w:cs="Arial"/>
                <w:lang w:eastAsia="ja-JP"/>
              </w:rPr>
            </w:pPr>
            <w:bookmarkStart w:id="228" w:name="_Hlk498607363"/>
            <w:r w:rsidRPr="005C697F">
              <w:rPr>
                <w:rFonts w:cs="Arial"/>
                <w:lang w:eastAsia="ja-JP"/>
              </w:rPr>
              <w:t>Parameter</w:t>
            </w:r>
          </w:p>
        </w:tc>
        <w:tc>
          <w:tcPr>
            <w:tcW w:w="928" w:type="dxa"/>
            <w:vMerge w:val="restart"/>
            <w:tcBorders>
              <w:top w:val="single" w:sz="4" w:space="0" w:color="auto"/>
            </w:tcBorders>
            <w:vAlign w:val="center"/>
          </w:tcPr>
          <w:p w14:paraId="7B3CCFBC" w14:textId="77777777" w:rsidR="00A93CEB" w:rsidRPr="005C697F" w:rsidRDefault="00A93CEB" w:rsidP="0074036E">
            <w:pPr>
              <w:pStyle w:val="TAH"/>
              <w:rPr>
                <w:rFonts w:cs="Arial"/>
                <w:lang w:eastAsia="ja-JP"/>
              </w:rPr>
            </w:pPr>
            <w:r w:rsidRPr="005C697F">
              <w:rPr>
                <w:rFonts w:cs="Arial"/>
                <w:lang w:eastAsia="ja-JP"/>
              </w:rPr>
              <w:t>Unit</w:t>
            </w:r>
          </w:p>
        </w:tc>
        <w:tc>
          <w:tcPr>
            <w:tcW w:w="4710" w:type="dxa"/>
            <w:gridSpan w:val="2"/>
            <w:tcBorders>
              <w:top w:val="single" w:sz="4" w:space="0" w:color="auto"/>
            </w:tcBorders>
            <w:vAlign w:val="center"/>
          </w:tcPr>
          <w:p w14:paraId="66FA6318" w14:textId="77777777" w:rsidR="00A93CEB" w:rsidRPr="005C697F" w:rsidRDefault="00A93CEB" w:rsidP="0074036E">
            <w:pPr>
              <w:pStyle w:val="TAH"/>
              <w:rPr>
                <w:rFonts w:cs="Arial"/>
                <w:lang w:eastAsia="ja-JP"/>
              </w:rPr>
            </w:pPr>
            <w:r w:rsidRPr="005C697F">
              <w:rPr>
                <w:rFonts w:cs="Arial"/>
                <w:lang w:eastAsia="ja-JP"/>
              </w:rPr>
              <w:t xml:space="preserve">Active </w:t>
            </w:r>
            <w:proofErr w:type="spellStart"/>
            <w:r w:rsidRPr="005C697F">
              <w:rPr>
                <w:rFonts w:cs="Arial"/>
                <w:lang w:eastAsia="ja-JP"/>
              </w:rPr>
              <w:t>Sidelink</w:t>
            </w:r>
            <w:proofErr w:type="spellEnd"/>
            <w:r w:rsidRPr="005C697F">
              <w:rPr>
                <w:rFonts w:cs="Arial"/>
                <w:lang w:eastAsia="ja-JP"/>
              </w:rPr>
              <w:t xml:space="preserve"> UE i</w:t>
            </w:r>
          </w:p>
          <w:p w14:paraId="2EB87D0A" w14:textId="77777777" w:rsidR="00A93CEB" w:rsidRPr="005C697F" w:rsidRDefault="00A93CEB" w:rsidP="0074036E">
            <w:pPr>
              <w:pStyle w:val="TAH"/>
              <w:rPr>
                <w:rFonts w:cs="Arial"/>
                <w:lang w:eastAsia="ja-JP"/>
              </w:rPr>
            </w:pPr>
            <w:r w:rsidRPr="005C697F">
              <w:rPr>
                <w:rFonts w:cs="Arial"/>
                <w:lang w:eastAsia="ja-JP"/>
              </w:rPr>
              <w:t xml:space="preserve">(i = </w:t>
            </w:r>
            <w:proofErr w:type="gramStart"/>
            <w:r w:rsidRPr="005C697F">
              <w:rPr>
                <w:rFonts w:cs="Arial"/>
                <w:lang w:eastAsia="ja-JP"/>
              </w:rPr>
              <w:t>0, ..</w:t>
            </w:r>
            <w:proofErr w:type="gramEnd"/>
            <w:r w:rsidRPr="005C697F">
              <w:rPr>
                <w:rFonts w:cs="Arial"/>
                <w:lang w:eastAsia="ja-JP"/>
              </w:rPr>
              <w:t xml:space="preserve">, </w:t>
            </w:r>
            <w:r w:rsidRPr="005C697F">
              <w:rPr>
                <w:rFonts w:cs="Arial"/>
                <w:lang w:eastAsia="zh-CN"/>
              </w:rPr>
              <w:t>4</w:t>
            </w:r>
            <w:r w:rsidRPr="005C697F">
              <w:rPr>
                <w:rFonts w:cs="Arial"/>
                <w:lang w:eastAsia="ja-JP"/>
              </w:rPr>
              <w:t>9)</w:t>
            </w:r>
          </w:p>
        </w:tc>
      </w:tr>
      <w:tr w:rsidR="00A93CEB" w:rsidRPr="005C697F" w14:paraId="6143FF92" w14:textId="77777777" w:rsidTr="0074036E">
        <w:trPr>
          <w:cantSplit/>
          <w:trHeight w:val="210"/>
          <w:jc w:val="center"/>
        </w:trPr>
        <w:tc>
          <w:tcPr>
            <w:tcW w:w="2650" w:type="dxa"/>
            <w:vMerge/>
            <w:tcBorders>
              <w:left w:val="single" w:sz="4" w:space="0" w:color="auto"/>
            </w:tcBorders>
            <w:vAlign w:val="center"/>
          </w:tcPr>
          <w:p w14:paraId="36C28CB9" w14:textId="77777777" w:rsidR="00A93CEB" w:rsidRPr="005C697F" w:rsidRDefault="00A93CEB" w:rsidP="0074036E">
            <w:pPr>
              <w:pStyle w:val="TAH"/>
              <w:rPr>
                <w:rFonts w:cs="Arial"/>
                <w:lang w:eastAsia="ja-JP"/>
              </w:rPr>
            </w:pPr>
          </w:p>
        </w:tc>
        <w:tc>
          <w:tcPr>
            <w:tcW w:w="928" w:type="dxa"/>
            <w:vMerge/>
            <w:vAlign w:val="center"/>
          </w:tcPr>
          <w:p w14:paraId="609D7830" w14:textId="77777777" w:rsidR="00A93CEB" w:rsidRPr="005C697F" w:rsidRDefault="00A93CEB" w:rsidP="0074036E">
            <w:pPr>
              <w:pStyle w:val="TAH"/>
              <w:rPr>
                <w:rFonts w:cs="Arial"/>
                <w:lang w:eastAsia="ja-JP"/>
              </w:rPr>
            </w:pPr>
          </w:p>
        </w:tc>
        <w:tc>
          <w:tcPr>
            <w:tcW w:w="2355" w:type="dxa"/>
            <w:tcBorders>
              <w:top w:val="single" w:sz="4" w:space="0" w:color="auto"/>
            </w:tcBorders>
            <w:vAlign w:val="center"/>
          </w:tcPr>
          <w:p w14:paraId="1418A142" w14:textId="77777777" w:rsidR="00A93CEB" w:rsidRPr="005C697F" w:rsidRDefault="00A93CEB" w:rsidP="0074036E">
            <w:pPr>
              <w:pStyle w:val="TAH"/>
              <w:rPr>
                <w:rFonts w:cs="Arial"/>
                <w:lang w:eastAsia="ja-JP"/>
              </w:rPr>
            </w:pPr>
            <w:r w:rsidRPr="005C697F">
              <w:rPr>
                <w:rFonts w:cs="Arial"/>
                <w:lang w:eastAsia="ja-JP"/>
              </w:rPr>
              <w:t>T1</w:t>
            </w:r>
          </w:p>
        </w:tc>
        <w:tc>
          <w:tcPr>
            <w:tcW w:w="2355" w:type="dxa"/>
            <w:tcBorders>
              <w:top w:val="single" w:sz="4" w:space="0" w:color="auto"/>
            </w:tcBorders>
            <w:vAlign w:val="center"/>
          </w:tcPr>
          <w:p w14:paraId="0FEF0FF6" w14:textId="77777777" w:rsidR="00A93CEB" w:rsidRPr="005C697F" w:rsidRDefault="00A93CEB" w:rsidP="0074036E">
            <w:pPr>
              <w:pStyle w:val="TAH"/>
              <w:rPr>
                <w:rFonts w:cs="Arial"/>
                <w:lang w:eastAsia="ja-JP"/>
              </w:rPr>
            </w:pPr>
            <w:r w:rsidRPr="005C697F">
              <w:rPr>
                <w:rFonts w:cs="Arial"/>
                <w:lang w:eastAsia="ja-JP"/>
              </w:rPr>
              <w:t>T2</w:t>
            </w:r>
          </w:p>
        </w:tc>
      </w:tr>
      <w:bookmarkEnd w:id="228"/>
      <w:tr w:rsidR="00A93CEB" w:rsidRPr="005C697F" w14:paraId="13976616" w14:textId="77777777" w:rsidTr="0074036E">
        <w:trPr>
          <w:cantSplit/>
          <w:jc w:val="center"/>
        </w:trPr>
        <w:tc>
          <w:tcPr>
            <w:tcW w:w="2650" w:type="dxa"/>
            <w:tcBorders>
              <w:left w:val="single" w:sz="4" w:space="0" w:color="auto"/>
              <w:bottom w:val="single" w:sz="4" w:space="0" w:color="auto"/>
            </w:tcBorders>
            <w:vAlign w:val="center"/>
          </w:tcPr>
          <w:p w14:paraId="08B06E84" w14:textId="77777777" w:rsidR="00A93CEB" w:rsidRPr="005C697F" w:rsidRDefault="00A93CEB" w:rsidP="0074036E">
            <w:pPr>
              <w:pStyle w:val="TAL"/>
              <w:rPr>
                <w:rFonts w:cs="Arial"/>
                <w:lang w:eastAsia="ja-JP"/>
              </w:rPr>
            </w:pPr>
            <w:r w:rsidRPr="005C697F">
              <w:rPr>
                <w:rFonts w:cs="Arial"/>
                <w:lang w:eastAsia="ja-JP"/>
              </w:rPr>
              <w:t>NR RF Channel Number</w:t>
            </w:r>
          </w:p>
        </w:tc>
        <w:tc>
          <w:tcPr>
            <w:tcW w:w="928" w:type="dxa"/>
            <w:tcBorders>
              <w:bottom w:val="single" w:sz="4" w:space="0" w:color="auto"/>
            </w:tcBorders>
            <w:vAlign w:val="center"/>
          </w:tcPr>
          <w:p w14:paraId="738C75B2" w14:textId="77777777" w:rsidR="00A93CEB" w:rsidRPr="005C697F" w:rsidRDefault="00A93CEB" w:rsidP="0074036E">
            <w:pPr>
              <w:pStyle w:val="TAC"/>
              <w:rPr>
                <w:rFonts w:cs="Arial"/>
                <w:lang w:eastAsia="ja-JP"/>
              </w:rPr>
            </w:pPr>
            <w:r w:rsidRPr="005C697F">
              <w:rPr>
                <w:rFonts w:cs="Arial"/>
                <w:lang w:eastAsia="ja-JP"/>
              </w:rPr>
              <w:t>-</w:t>
            </w:r>
          </w:p>
        </w:tc>
        <w:tc>
          <w:tcPr>
            <w:tcW w:w="4710" w:type="dxa"/>
            <w:gridSpan w:val="2"/>
            <w:tcBorders>
              <w:bottom w:val="single" w:sz="4" w:space="0" w:color="auto"/>
            </w:tcBorders>
            <w:vAlign w:val="center"/>
          </w:tcPr>
          <w:p w14:paraId="6E8C3342" w14:textId="77777777" w:rsidR="00A93CEB" w:rsidRPr="005C697F" w:rsidRDefault="00A93CEB" w:rsidP="0074036E">
            <w:pPr>
              <w:pStyle w:val="TAC"/>
              <w:rPr>
                <w:rFonts w:cs="Arial"/>
                <w:lang w:eastAsia="ja-JP"/>
              </w:rPr>
            </w:pPr>
            <w:r w:rsidRPr="005C697F">
              <w:rPr>
                <w:rFonts w:cs="Arial"/>
                <w:lang w:eastAsia="ja-JP"/>
              </w:rPr>
              <w:t>1</w:t>
            </w:r>
          </w:p>
        </w:tc>
      </w:tr>
      <w:tr w:rsidR="00A93CEB" w:rsidRPr="005C697F" w14:paraId="18656C5E" w14:textId="77777777" w:rsidTr="0074036E">
        <w:trPr>
          <w:cantSplit/>
          <w:jc w:val="center"/>
        </w:trPr>
        <w:tc>
          <w:tcPr>
            <w:tcW w:w="2650" w:type="dxa"/>
            <w:tcBorders>
              <w:left w:val="single" w:sz="4" w:space="0" w:color="auto"/>
              <w:bottom w:val="single" w:sz="4" w:space="0" w:color="auto"/>
            </w:tcBorders>
            <w:vAlign w:val="center"/>
          </w:tcPr>
          <w:p w14:paraId="32341E41" w14:textId="77777777" w:rsidR="00A93CEB" w:rsidRPr="005C697F" w:rsidRDefault="00A93CEB" w:rsidP="0074036E">
            <w:pPr>
              <w:pStyle w:val="TAL"/>
              <w:rPr>
                <w:rFonts w:cs="Arial"/>
                <w:lang w:eastAsia="ja-JP"/>
              </w:rPr>
            </w:pPr>
            <w:r w:rsidRPr="005C697F">
              <w:rPr>
                <w:rFonts w:cs="Arial"/>
                <w:lang w:eastAsia="ja-JP"/>
              </w:rPr>
              <w:t>Channel Bandwidth (</w:t>
            </w:r>
            <w:proofErr w:type="spellStart"/>
            <w:r w:rsidRPr="005C697F">
              <w:rPr>
                <w:rFonts w:cs="Arial"/>
                <w:lang w:eastAsia="ja-JP"/>
              </w:rPr>
              <w:t>BW</w:t>
            </w:r>
            <w:r w:rsidRPr="005C697F">
              <w:rPr>
                <w:rFonts w:cs="Arial"/>
                <w:vertAlign w:val="subscript"/>
                <w:lang w:eastAsia="ja-JP"/>
              </w:rPr>
              <w:t>channel</w:t>
            </w:r>
            <w:proofErr w:type="spellEnd"/>
            <w:r w:rsidRPr="005C697F">
              <w:rPr>
                <w:rFonts w:cs="Arial"/>
                <w:lang w:eastAsia="ja-JP"/>
              </w:rPr>
              <w:t>)</w:t>
            </w:r>
            <w:r w:rsidRPr="005C697F">
              <w:rPr>
                <w:rFonts w:cs="Arial"/>
                <w:vertAlign w:val="superscript"/>
                <w:lang w:eastAsia="ja-JP"/>
              </w:rPr>
              <w:t>Note 5</w:t>
            </w:r>
          </w:p>
        </w:tc>
        <w:tc>
          <w:tcPr>
            <w:tcW w:w="928" w:type="dxa"/>
            <w:tcBorders>
              <w:bottom w:val="single" w:sz="4" w:space="0" w:color="auto"/>
            </w:tcBorders>
            <w:vAlign w:val="center"/>
          </w:tcPr>
          <w:p w14:paraId="1479694D" w14:textId="77777777" w:rsidR="00A93CEB" w:rsidRPr="005C697F" w:rsidRDefault="00A93CEB" w:rsidP="0074036E">
            <w:pPr>
              <w:pStyle w:val="TAC"/>
              <w:rPr>
                <w:rFonts w:cs="Arial"/>
                <w:lang w:eastAsia="ja-JP"/>
              </w:rPr>
            </w:pPr>
            <w:r w:rsidRPr="005C697F">
              <w:rPr>
                <w:rFonts w:cs="Arial"/>
                <w:bCs/>
                <w:lang w:eastAsia="ja-JP"/>
              </w:rPr>
              <w:t>MHz</w:t>
            </w:r>
          </w:p>
        </w:tc>
        <w:tc>
          <w:tcPr>
            <w:tcW w:w="4710" w:type="dxa"/>
            <w:gridSpan w:val="2"/>
            <w:tcBorders>
              <w:bottom w:val="single" w:sz="4" w:space="0" w:color="auto"/>
            </w:tcBorders>
            <w:vAlign w:val="center"/>
          </w:tcPr>
          <w:p w14:paraId="10C95F9B" w14:textId="77777777" w:rsidR="00A93CEB" w:rsidRPr="005C697F" w:rsidRDefault="00A93CEB" w:rsidP="0074036E">
            <w:pPr>
              <w:pStyle w:val="TAL"/>
              <w:jc w:val="center"/>
              <w:rPr>
                <w:rFonts w:cs="Arial"/>
                <w:lang w:eastAsia="ja-JP"/>
              </w:rPr>
            </w:pPr>
            <w:r w:rsidRPr="005C697F">
              <w:rPr>
                <w:szCs w:val="18"/>
              </w:rPr>
              <w:t>20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50) or 40 (</w:t>
            </w:r>
            <w:proofErr w:type="spellStart"/>
            <w:r w:rsidRPr="005C697F">
              <w:rPr>
                <w:szCs w:val="18"/>
              </w:rPr>
              <w:t>N</w:t>
            </w:r>
            <w:r w:rsidRPr="005C697F">
              <w:rPr>
                <w:szCs w:val="18"/>
                <w:vertAlign w:val="subscript"/>
              </w:rPr>
              <w:t>RB,c</w:t>
            </w:r>
            <w:proofErr w:type="spellEnd"/>
            <w:r w:rsidRPr="005C697F">
              <w:rPr>
                <w:szCs w:val="18"/>
              </w:rPr>
              <w:t xml:space="preserve"> = 100)</w:t>
            </w:r>
          </w:p>
        </w:tc>
      </w:tr>
      <w:tr w:rsidR="00A93CEB" w:rsidRPr="005C697F" w14:paraId="2A149F07" w14:textId="77777777" w:rsidTr="0074036E">
        <w:trPr>
          <w:cantSplit/>
          <w:jc w:val="center"/>
        </w:trPr>
        <w:tc>
          <w:tcPr>
            <w:tcW w:w="2650" w:type="dxa"/>
            <w:tcBorders>
              <w:left w:val="single" w:sz="4" w:space="0" w:color="auto"/>
              <w:bottom w:val="single" w:sz="4" w:space="0" w:color="auto"/>
            </w:tcBorders>
            <w:vAlign w:val="center"/>
          </w:tcPr>
          <w:p w14:paraId="05FB0853" w14:textId="77777777" w:rsidR="00A93CEB" w:rsidRPr="005C697F" w:rsidRDefault="00A93CEB" w:rsidP="0074036E">
            <w:pPr>
              <w:pStyle w:val="TAC"/>
              <w:jc w:val="left"/>
              <w:rPr>
                <w:rFonts w:cs="Arial"/>
                <w:lang w:eastAsia="ja-JP"/>
              </w:rPr>
            </w:pPr>
            <w:proofErr w:type="spellStart"/>
            <w:r w:rsidRPr="005C697F">
              <w:rPr>
                <w:rFonts w:cs="Arial"/>
                <w:lang w:eastAsia="ja-JP"/>
              </w:rPr>
              <w:t>PSCCH</w:t>
            </w:r>
            <w:proofErr w:type="spellEnd"/>
            <w:r w:rsidRPr="005C697F">
              <w:rPr>
                <w:rFonts w:cs="Arial"/>
                <w:lang w:eastAsia="ja-JP"/>
              </w:rPr>
              <w:t xml:space="preserve"> RMC </w:t>
            </w:r>
          </w:p>
        </w:tc>
        <w:tc>
          <w:tcPr>
            <w:tcW w:w="928" w:type="dxa"/>
            <w:tcBorders>
              <w:bottom w:val="single" w:sz="4" w:space="0" w:color="auto"/>
            </w:tcBorders>
            <w:vAlign w:val="center"/>
          </w:tcPr>
          <w:p w14:paraId="0A7B1825" w14:textId="77777777" w:rsidR="00A93CEB" w:rsidRPr="005C697F" w:rsidRDefault="00A93CEB" w:rsidP="0074036E">
            <w:pPr>
              <w:pStyle w:val="TAC"/>
              <w:rPr>
                <w:rFonts w:cs="Arial"/>
                <w:bCs/>
                <w:lang w:eastAsia="ja-JP"/>
              </w:rPr>
            </w:pPr>
            <w:r w:rsidRPr="005C697F">
              <w:rPr>
                <w:rFonts w:cs="Arial"/>
                <w:bCs/>
                <w:lang w:eastAsia="ja-JP"/>
              </w:rPr>
              <w:t>-</w:t>
            </w:r>
          </w:p>
        </w:tc>
        <w:tc>
          <w:tcPr>
            <w:tcW w:w="4710" w:type="dxa"/>
            <w:gridSpan w:val="2"/>
            <w:tcBorders>
              <w:bottom w:val="single" w:sz="4" w:space="0" w:color="auto"/>
            </w:tcBorders>
            <w:vAlign w:val="center"/>
          </w:tcPr>
          <w:p w14:paraId="2F59FB90" w14:textId="77777777" w:rsidR="00A93CEB" w:rsidRPr="005C697F" w:rsidRDefault="00A93CEB" w:rsidP="0074036E">
            <w:pPr>
              <w:pStyle w:val="TAC"/>
              <w:rPr>
                <w:rFonts w:cs="Arial"/>
                <w:lang w:eastAsia="ja-JP"/>
              </w:rPr>
            </w:pPr>
            <w:r w:rsidRPr="005C697F">
              <w:rPr>
                <w:rFonts w:cs="Arial"/>
                <w:lang w:eastAsia="ja-JP"/>
              </w:rPr>
              <w:t xml:space="preserve">CC.1A HD </w:t>
            </w:r>
          </w:p>
        </w:tc>
      </w:tr>
      <w:tr w:rsidR="00A93CEB" w:rsidRPr="005C697F" w14:paraId="4C7E1481" w14:textId="77777777" w:rsidTr="0074036E">
        <w:trPr>
          <w:cantSplit/>
          <w:jc w:val="center"/>
        </w:trPr>
        <w:tc>
          <w:tcPr>
            <w:tcW w:w="2650" w:type="dxa"/>
            <w:tcBorders>
              <w:left w:val="single" w:sz="4" w:space="0" w:color="auto"/>
              <w:bottom w:val="single" w:sz="4" w:space="0" w:color="auto"/>
            </w:tcBorders>
            <w:vAlign w:val="center"/>
          </w:tcPr>
          <w:p w14:paraId="74258F9B" w14:textId="77777777" w:rsidR="00A93CEB" w:rsidRPr="005C697F" w:rsidRDefault="00A93CEB" w:rsidP="0074036E">
            <w:pPr>
              <w:pStyle w:val="TAC"/>
              <w:jc w:val="left"/>
              <w:rPr>
                <w:rFonts w:cs="Arial"/>
                <w:lang w:eastAsia="ja-JP"/>
              </w:rPr>
            </w:pPr>
            <w:proofErr w:type="spellStart"/>
            <w:r w:rsidRPr="005C697F">
              <w:rPr>
                <w:rFonts w:cs="Arial"/>
                <w:lang w:eastAsia="ja-JP"/>
              </w:rPr>
              <w:t>PSSCH</w:t>
            </w:r>
            <w:proofErr w:type="spellEnd"/>
            <w:r w:rsidRPr="005C697F">
              <w:rPr>
                <w:rFonts w:cs="Arial"/>
                <w:lang w:eastAsia="ja-JP"/>
              </w:rPr>
              <w:t xml:space="preserve"> RMC </w:t>
            </w:r>
          </w:p>
        </w:tc>
        <w:tc>
          <w:tcPr>
            <w:tcW w:w="928" w:type="dxa"/>
            <w:tcBorders>
              <w:bottom w:val="single" w:sz="4" w:space="0" w:color="auto"/>
            </w:tcBorders>
            <w:vAlign w:val="center"/>
          </w:tcPr>
          <w:p w14:paraId="600312C3" w14:textId="77777777" w:rsidR="00A93CEB" w:rsidRPr="005C697F" w:rsidRDefault="00A93CEB" w:rsidP="0074036E">
            <w:pPr>
              <w:pStyle w:val="TAC"/>
              <w:rPr>
                <w:rFonts w:cs="Arial"/>
                <w:bCs/>
                <w:lang w:eastAsia="ja-JP"/>
              </w:rPr>
            </w:pPr>
            <w:r w:rsidRPr="005C697F">
              <w:rPr>
                <w:rFonts w:cs="Arial"/>
                <w:bCs/>
                <w:lang w:eastAsia="ja-JP"/>
              </w:rPr>
              <w:t>-</w:t>
            </w:r>
          </w:p>
        </w:tc>
        <w:tc>
          <w:tcPr>
            <w:tcW w:w="4710" w:type="dxa"/>
            <w:gridSpan w:val="2"/>
            <w:tcBorders>
              <w:bottom w:val="single" w:sz="4" w:space="0" w:color="auto"/>
            </w:tcBorders>
            <w:vAlign w:val="center"/>
          </w:tcPr>
          <w:p w14:paraId="70F39A94" w14:textId="77777777" w:rsidR="00A93CEB" w:rsidRPr="005C697F" w:rsidRDefault="00A93CEB" w:rsidP="0074036E">
            <w:pPr>
              <w:pStyle w:val="TAC"/>
              <w:rPr>
                <w:rFonts w:cs="Arial"/>
                <w:lang w:eastAsia="ja-JP"/>
              </w:rPr>
            </w:pPr>
            <w:r w:rsidRPr="005C697F">
              <w:rPr>
                <w:rFonts w:cs="Arial"/>
                <w:lang w:eastAsia="ja-JP"/>
              </w:rPr>
              <w:t>CD.1A HD</w:t>
            </w:r>
          </w:p>
        </w:tc>
      </w:tr>
      <w:tr w:rsidR="00A93CEB" w:rsidRPr="005C697F" w14:paraId="484D5FA7" w14:textId="77777777" w:rsidTr="0074036E">
        <w:trPr>
          <w:cantSplit/>
          <w:jc w:val="center"/>
        </w:trPr>
        <w:tc>
          <w:tcPr>
            <w:tcW w:w="2650" w:type="dxa"/>
            <w:tcBorders>
              <w:left w:val="single" w:sz="4" w:space="0" w:color="auto"/>
              <w:bottom w:val="single" w:sz="4" w:space="0" w:color="auto"/>
            </w:tcBorders>
            <w:vAlign w:val="center"/>
          </w:tcPr>
          <w:p w14:paraId="1BE572B4" w14:textId="77777777" w:rsidR="00A93CEB" w:rsidRPr="005C697F" w:rsidRDefault="00A93CEB" w:rsidP="0074036E">
            <w:pPr>
              <w:pStyle w:val="TAL"/>
              <w:rPr>
                <w:rFonts w:cs="Arial"/>
                <w:lang w:eastAsia="ja-JP"/>
              </w:rPr>
            </w:pPr>
            <w:proofErr w:type="spellStart"/>
            <w:r w:rsidRPr="005C697F">
              <w:rPr>
                <w:rFonts w:cs="Arial"/>
                <w:lang w:eastAsia="ja-JP"/>
              </w:rPr>
              <w:t>Noc</w:t>
            </w:r>
            <w:proofErr w:type="spellEnd"/>
            <w:r w:rsidRPr="005C697F">
              <w:rPr>
                <w:rFonts w:cs="Arial"/>
                <w:vertAlign w:val="superscript"/>
                <w:lang w:eastAsia="ja-JP"/>
              </w:rPr>
              <w:t xml:space="preserve"> Note1</w:t>
            </w:r>
          </w:p>
        </w:tc>
        <w:tc>
          <w:tcPr>
            <w:tcW w:w="928" w:type="dxa"/>
            <w:tcBorders>
              <w:bottom w:val="single" w:sz="4" w:space="0" w:color="auto"/>
            </w:tcBorders>
            <w:vAlign w:val="center"/>
          </w:tcPr>
          <w:p w14:paraId="4C6E3510" w14:textId="77777777" w:rsidR="00A93CEB" w:rsidRPr="005C697F" w:rsidRDefault="00A93CEB" w:rsidP="0074036E">
            <w:pPr>
              <w:pStyle w:val="TAC"/>
              <w:rPr>
                <w:rFonts w:cs="Arial"/>
                <w:lang w:eastAsia="ja-JP"/>
              </w:rPr>
            </w:pPr>
            <w:bookmarkStart w:id="229" w:name="OLE_LINK28"/>
            <w:r w:rsidRPr="005C697F">
              <w:rPr>
                <w:rFonts w:cs="Arial"/>
                <w:lang w:eastAsia="ja-JP"/>
              </w:rPr>
              <w:t>dBm</w:t>
            </w:r>
            <w:bookmarkStart w:id="230" w:name="OLE_LINK25"/>
            <w:r w:rsidRPr="005C697F">
              <w:rPr>
                <w:rFonts w:cs="Arial"/>
                <w:lang w:eastAsia="ja-JP"/>
              </w:rPr>
              <w:t>/30 kHz</w:t>
            </w:r>
            <w:bookmarkEnd w:id="229"/>
            <w:bookmarkEnd w:id="230"/>
          </w:p>
        </w:tc>
        <w:tc>
          <w:tcPr>
            <w:tcW w:w="2355" w:type="dxa"/>
            <w:tcBorders>
              <w:bottom w:val="single" w:sz="4" w:space="0" w:color="auto"/>
            </w:tcBorders>
            <w:vAlign w:val="center"/>
          </w:tcPr>
          <w:p w14:paraId="3AF68034" w14:textId="77777777" w:rsidR="00A93CEB" w:rsidRPr="005C697F" w:rsidRDefault="00A93CEB" w:rsidP="0074036E">
            <w:pPr>
              <w:pStyle w:val="TAC"/>
              <w:rPr>
                <w:rFonts w:cs="Arial"/>
                <w:lang w:eastAsia="ja-JP"/>
              </w:rPr>
            </w:pPr>
            <w:r w:rsidRPr="005C697F">
              <w:rPr>
                <w:rFonts w:cs="Arial"/>
                <w:lang w:eastAsia="ja-JP"/>
              </w:rPr>
              <w:t>-111</w:t>
            </w:r>
          </w:p>
        </w:tc>
        <w:tc>
          <w:tcPr>
            <w:tcW w:w="2355" w:type="dxa"/>
            <w:tcBorders>
              <w:bottom w:val="single" w:sz="4" w:space="0" w:color="auto"/>
            </w:tcBorders>
            <w:vAlign w:val="center"/>
          </w:tcPr>
          <w:p w14:paraId="1DA1191E" w14:textId="77777777" w:rsidR="00A93CEB" w:rsidRPr="005C697F" w:rsidRDefault="00A93CEB" w:rsidP="0074036E">
            <w:pPr>
              <w:pStyle w:val="TAC"/>
              <w:rPr>
                <w:rFonts w:cs="Arial"/>
                <w:lang w:eastAsia="ja-JP"/>
              </w:rPr>
            </w:pPr>
            <w:r w:rsidRPr="005C697F">
              <w:rPr>
                <w:rFonts w:cs="Arial"/>
                <w:lang w:eastAsia="ja-JP"/>
              </w:rPr>
              <w:t>-121</w:t>
            </w:r>
          </w:p>
        </w:tc>
      </w:tr>
      <w:tr w:rsidR="00A93CEB" w:rsidRPr="005C697F" w14:paraId="3EB3C7A1" w14:textId="77777777" w:rsidTr="0074036E">
        <w:trPr>
          <w:cantSplit/>
          <w:jc w:val="center"/>
        </w:trPr>
        <w:tc>
          <w:tcPr>
            <w:tcW w:w="2650" w:type="dxa"/>
            <w:vAlign w:val="center"/>
          </w:tcPr>
          <w:p w14:paraId="5B5B55A5" w14:textId="77777777" w:rsidR="00A93CEB" w:rsidRPr="005C697F" w:rsidRDefault="00A93CEB" w:rsidP="0074036E">
            <w:pPr>
              <w:pStyle w:val="TAL"/>
              <w:rPr>
                <w:rFonts w:cs="Arial"/>
                <w:lang w:eastAsia="ja-JP"/>
              </w:rPr>
            </w:pPr>
            <w:proofErr w:type="spellStart"/>
            <w:r w:rsidRPr="005C697F">
              <w:rPr>
                <w:rFonts w:cs="Arial"/>
                <w:lang w:eastAsia="ja-JP"/>
              </w:rPr>
              <w:t>Ês</w:t>
            </w:r>
            <w:proofErr w:type="spellEnd"/>
            <w:r w:rsidRPr="005C697F">
              <w:rPr>
                <w:rFonts w:cs="Arial"/>
                <w:lang w:eastAsia="ja-JP"/>
              </w:rPr>
              <w:t>/</w:t>
            </w:r>
            <w:proofErr w:type="spellStart"/>
            <w:r w:rsidRPr="005C697F">
              <w:rPr>
                <w:rFonts w:cs="Arial"/>
                <w:lang w:eastAsia="ja-JP"/>
              </w:rPr>
              <w:t>Noc</w:t>
            </w:r>
            <w:proofErr w:type="spellEnd"/>
            <w:r w:rsidRPr="005C697F">
              <w:rPr>
                <w:rFonts w:cs="Arial"/>
                <w:vertAlign w:val="superscript"/>
                <w:lang w:eastAsia="ja-JP"/>
              </w:rPr>
              <w:t xml:space="preserve"> Note3</w:t>
            </w:r>
          </w:p>
        </w:tc>
        <w:tc>
          <w:tcPr>
            <w:tcW w:w="928" w:type="dxa"/>
            <w:vAlign w:val="center"/>
          </w:tcPr>
          <w:p w14:paraId="59F17BD3" w14:textId="77777777" w:rsidR="00A93CEB" w:rsidRPr="005C697F" w:rsidRDefault="00A93CEB" w:rsidP="0074036E">
            <w:pPr>
              <w:pStyle w:val="TAC"/>
              <w:rPr>
                <w:rFonts w:cs="Arial"/>
                <w:lang w:eastAsia="ja-JP"/>
              </w:rPr>
            </w:pPr>
            <w:r w:rsidRPr="005C697F">
              <w:rPr>
                <w:rFonts w:cs="Arial"/>
                <w:lang w:eastAsia="ja-JP"/>
              </w:rPr>
              <w:t>dB</w:t>
            </w:r>
          </w:p>
        </w:tc>
        <w:tc>
          <w:tcPr>
            <w:tcW w:w="4710" w:type="dxa"/>
            <w:gridSpan w:val="2"/>
            <w:vAlign w:val="center"/>
          </w:tcPr>
          <w:p w14:paraId="2028222C" w14:textId="77777777" w:rsidR="00A93CEB" w:rsidRPr="005C697F" w:rsidRDefault="00A93CEB" w:rsidP="0074036E">
            <w:pPr>
              <w:pStyle w:val="TAC"/>
              <w:rPr>
                <w:rFonts w:cs="Arial"/>
                <w:lang w:eastAsia="ja-JP"/>
              </w:rPr>
            </w:pPr>
            <w:r w:rsidRPr="005C697F">
              <w:rPr>
                <w:rFonts w:cs="Arial"/>
                <w:lang w:eastAsia="ja-JP"/>
              </w:rPr>
              <w:t>10</w:t>
            </w:r>
          </w:p>
        </w:tc>
      </w:tr>
      <w:tr w:rsidR="00A93CEB" w:rsidRPr="005C697F" w14:paraId="60D07E4B" w14:textId="77777777" w:rsidTr="0074036E">
        <w:trPr>
          <w:cantSplit/>
          <w:jc w:val="center"/>
        </w:trPr>
        <w:tc>
          <w:tcPr>
            <w:tcW w:w="2650" w:type="dxa"/>
            <w:vAlign w:val="center"/>
          </w:tcPr>
          <w:p w14:paraId="11FE3692" w14:textId="77777777" w:rsidR="00A93CEB" w:rsidRPr="005C697F" w:rsidRDefault="00A93CEB" w:rsidP="0074036E">
            <w:pPr>
              <w:pStyle w:val="TAL"/>
              <w:rPr>
                <w:rFonts w:cs="Arial"/>
                <w:lang w:eastAsia="ja-JP"/>
              </w:rPr>
            </w:pPr>
            <w:proofErr w:type="spellStart"/>
            <w:r w:rsidRPr="005C697F">
              <w:rPr>
                <w:rFonts w:cs="Arial"/>
                <w:lang w:eastAsia="ja-JP"/>
              </w:rPr>
              <w:t>Ês</w:t>
            </w:r>
            <w:proofErr w:type="spellEnd"/>
            <w:r w:rsidRPr="005C697F">
              <w:rPr>
                <w:rFonts w:cs="Arial"/>
                <w:lang w:eastAsia="ja-JP"/>
              </w:rPr>
              <w:t>/</w:t>
            </w:r>
            <w:proofErr w:type="spellStart"/>
            <w:r w:rsidRPr="005C697F">
              <w:rPr>
                <w:rFonts w:cs="Arial"/>
                <w:lang w:eastAsia="ja-JP"/>
              </w:rPr>
              <w:t>Iot</w:t>
            </w:r>
            <w:proofErr w:type="spellEnd"/>
            <w:r w:rsidRPr="005C697F">
              <w:rPr>
                <w:rFonts w:cs="Arial"/>
                <w:vertAlign w:val="superscript"/>
                <w:lang w:eastAsia="ja-JP"/>
              </w:rPr>
              <w:t xml:space="preserve"> Note2,3</w:t>
            </w:r>
          </w:p>
        </w:tc>
        <w:tc>
          <w:tcPr>
            <w:tcW w:w="928" w:type="dxa"/>
            <w:vAlign w:val="center"/>
          </w:tcPr>
          <w:p w14:paraId="608032AA" w14:textId="77777777" w:rsidR="00A93CEB" w:rsidRPr="005C697F" w:rsidRDefault="00A93CEB" w:rsidP="0074036E">
            <w:pPr>
              <w:pStyle w:val="TAC"/>
              <w:rPr>
                <w:rFonts w:cs="Arial"/>
                <w:lang w:eastAsia="ja-JP"/>
              </w:rPr>
            </w:pPr>
            <w:r w:rsidRPr="005C697F">
              <w:rPr>
                <w:rFonts w:cs="Arial"/>
                <w:lang w:eastAsia="ja-JP"/>
              </w:rPr>
              <w:t>dB</w:t>
            </w:r>
          </w:p>
        </w:tc>
        <w:tc>
          <w:tcPr>
            <w:tcW w:w="4710" w:type="dxa"/>
            <w:gridSpan w:val="2"/>
            <w:vAlign w:val="center"/>
          </w:tcPr>
          <w:p w14:paraId="3124835E" w14:textId="77777777" w:rsidR="00A93CEB" w:rsidRPr="005C697F" w:rsidRDefault="00A93CEB" w:rsidP="0074036E">
            <w:pPr>
              <w:pStyle w:val="TAC"/>
              <w:rPr>
                <w:rFonts w:cs="Arial"/>
                <w:lang w:eastAsia="zh-CN"/>
              </w:rPr>
            </w:pPr>
            <w:r w:rsidRPr="005C697F">
              <w:rPr>
                <w:rFonts w:cs="v4.2.0"/>
                <w:lang w:eastAsia="zh-CN"/>
              </w:rPr>
              <w:t>10</w:t>
            </w:r>
          </w:p>
        </w:tc>
      </w:tr>
      <w:tr w:rsidR="00664B46" w:rsidRPr="005C697F" w14:paraId="791DBAD7" w14:textId="77777777" w:rsidTr="0074036E">
        <w:trPr>
          <w:cantSplit/>
          <w:jc w:val="center"/>
          <w:ins w:id="231" w:author="Huawei" w:date="2022-05-07T12:25:00Z"/>
        </w:trPr>
        <w:tc>
          <w:tcPr>
            <w:tcW w:w="2650" w:type="dxa"/>
            <w:vAlign w:val="center"/>
          </w:tcPr>
          <w:p w14:paraId="212F7B1E" w14:textId="1DA0CF6C" w:rsidR="00664B46" w:rsidRPr="005C697F" w:rsidRDefault="00664B46" w:rsidP="00664B46">
            <w:pPr>
              <w:pStyle w:val="TAL"/>
              <w:rPr>
                <w:ins w:id="232" w:author="Huawei" w:date="2022-05-07T12:25:00Z"/>
                <w:rFonts w:cs="Arial"/>
                <w:lang w:eastAsia="ja-JP"/>
              </w:rPr>
            </w:pPr>
            <w:proofErr w:type="spellStart"/>
            <w:ins w:id="233" w:author="Huawei" w:date="2022-05-07T12:25:00Z">
              <w:r w:rsidRPr="005C697F">
                <w:rPr>
                  <w:rFonts w:cs="Arial"/>
                  <w:lang w:eastAsia="ja-JP"/>
                </w:rPr>
                <w:t>Ês</w:t>
              </w:r>
              <w:proofErr w:type="spellEnd"/>
              <w:r w:rsidRPr="005C697F">
                <w:rPr>
                  <w:rFonts w:cs="Arial"/>
                  <w:lang w:eastAsia="ja-JP"/>
                </w:rPr>
                <w:t>/</w:t>
              </w:r>
              <w:proofErr w:type="spellStart"/>
              <w:r w:rsidRPr="005C697F">
                <w:rPr>
                  <w:rFonts w:cs="Arial"/>
                  <w:lang w:eastAsia="ja-JP"/>
                </w:rPr>
                <w:t>Noc</w:t>
              </w:r>
              <w:proofErr w:type="spellEnd"/>
              <w:r w:rsidRPr="005C697F">
                <w:rPr>
                  <w:rFonts w:cs="Arial"/>
                  <w:vertAlign w:val="superscript"/>
                  <w:lang w:eastAsia="ja-JP"/>
                </w:rPr>
                <w:t xml:space="preserve"> Note3</w:t>
              </w:r>
            </w:ins>
          </w:p>
        </w:tc>
        <w:tc>
          <w:tcPr>
            <w:tcW w:w="928" w:type="dxa"/>
            <w:vAlign w:val="center"/>
          </w:tcPr>
          <w:p w14:paraId="3592F635" w14:textId="27E09225" w:rsidR="00664B46" w:rsidRPr="005C697F" w:rsidRDefault="00664B46" w:rsidP="00664B46">
            <w:pPr>
              <w:pStyle w:val="TAC"/>
              <w:rPr>
                <w:ins w:id="234" w:author="Huawei" w:date="2022-05-07T12:25:00Z"/>
                <w:rFonts w:cs="Arial"/>
                <w:lang w:eastAsia="ja-JP"/>
              </w:rPr>
            </w:pPr>
            <w:ins w:id="235" w:author="Huawei" w:date="2022-05-07T12:26:00Z">
              <w:r w:rsidRPr="005C697F">
                <w:rPr>
                  <w:rFonts w:cs="Arial"/>
                  <w:lang w:eastAsia="ja-JP"/>
                </w:rPr>
                <w:t>dB</w:t>
              </w:r>
            </w:ins>
          </w:p>
        </w:tc>
        <w:tc>
          <w:tcPr>
            <w:tcW w:w="2355" w:type="dxa"/>
            <w:vAlign w:val="center"/>
          </w:tcPr>
          <w:p w14:paraId="61FC0D98" w14:textId="5CAC01BA" w:rsidR="00664B46" w:rsidRPr="005C697F" w:rsidRDefault="00664B46" w:rsidP="00664B46">
            <w:pPr>
              <w:pStyle w:val="TAC"/>
              <w:rPr>
                <w:ins w:id="236" w:author="Huawei" w:date="2022-05-07T12:25:00Z"/>
                <w:rFonts w:cs="v4.2.0"/>
                <w:lang w:eastAsia="zh-CN"/>
              </w:rPr>
            </w:pPr>
            <w:ins w:id="237" w:author="Huawei" w:date="2022-05-07T12:26:00Z">
              <w:r>
                <w:rPr>
                  <w:rFonts w:cs="v4.2.0"/>
                  <w:lang w:eastAsia="zh-CN"/>
                </w:rPr>
                <w:t>20.55</w:t>
              </w:r>
              <w:r w:rsidRPr="005C697F">
                <w:rPr>
                  <w:rFonts w:cs="Arial"/>
                  <w:vertAlign w:val="superscript"/>
                  <w:lang w:eastAsia="ja-JP"/>
                </w:rPr>
                <w:t xml:space="preserve"> Note </w:t>
              </w:r>
              <w:r>
                <w:rPr>
                  <w:rFonts w:cs="Arial"/>
                  <w:vertAlign w:val="superscript"/>
                  <w:lang w:eastAsia="ja-JP"/>
                </w:rPr>
                <w:t>6</w:t>
              </w:r>
            </w:ins>
          </w:p>
        </w:tc>
        <w:tc>
          <w:tcPr>
            <w:tcW w:w="2355" w:type="dxa"/>
            <w:vAlign w:val="center"/>
          </w:tcPr>
          <w:p w14:paraId="1DA25EDB" w14:textId="6A178343" w:rsidR="00664B46" w:rsidRPr="005C697F" w:rsidRDefault="00664B46" w:rsidP="00664B46">
            <w:pPr>
              <w:pStyle w:val="TAC"/>
              <w:rPr>
                <w:ins w:id="238" w:author="Huawei" w:date="2022-05-07T12:25:00Z"/>
                <w:rFonts w:cs="v4.2.0"/>
                <w:lang w:eastAsia="zh-CN"/>
              </w:rPr>
            </w:pPr>
            <w:ins w:id="239" w:author="Huawei" w:date="2022-05-07T12:26:00Z">
              <w:r>
                <w:rPr>
                  <w:rFonts w:cs="v4.2.0" w:hint="eastAsia"/>
                  <w:lang w:eastAsia="zh-CN"/>
                </w:rPr>
                <w:t>1</w:t>
              </w:r>
              <w:r>
                <w:rPr>
                  <w:rFonts w:cs="v4.2.0"/>
                  <w:lang w:eastAsia="zh-CN"/>
                </w:rPr>
                <w:t>0</w:t>
              </w:r>
            </w:ins>
          </w:p>
        </w:tc>
      </w:tr>
      <w:tr w:rsidR="00664B46" w:rsidRPr="005C697F" w14:paraId="06D1835F" w14:textId="77777777" w:rsidTr="0074036E">
        <w:trPr>
          <w:cantSplit/>
          <w:jc w:val="center"/>
          <w:ins w:id="240" w:author="Huawei" w:date="2022-05-07T12:25:00Z"/>
        </w:trPr>
        <w:tc>
          <w:tcPr>
            <w:tcW w:w="2650" w:type="dxa"/>
            <w:vAlign w:val="center"/>
          </w:tcPr>
          <w:p w14:paraId="2B39681E" w14:textId="3D42296B" w:rsidR="00664B46" w:rsidRPr="005C697F" w:rsidRDefault="00664B46" w:rsidP="00664B46">
            <w:pPr>
              <w:pStyle w:val="TAL"/>
              <w:rPr>
                <w:ins w:id="241" w:author="Huawei" w:date="2022-05-07T12:25:00Z"/>
                <w:rFonts w:cs="Arial"/>
                <w:lang w:eastAsia="ja-JP"/>
              </w:rPr>
            </w:pPr>
            <w:proofErr w:type="spellStart"/>
            <w:ins w:id="242" w:author="Huawei" w:date="2022-05-07T12:25:00Z">
              <w:r w:rsidRPr="005C697F">
                <w:rPr>
                  <w:rFonts w:cs="Arial"/>
                  <w:lang w:eastAsia="ja-JP"/>
                </w:rPr>
                <w:t>Ês</w:t>
              </w:r>
              <w:proofErr w:type="spellEnd"/>
              <w:r w:rsidRPr="005C697F">
                <w:rPr>
                  <w:rFonts w:cs="Arial"/>
                  <w:lang w:eastAsia="ja-JP"/>
                </w:rPr>
                <w:t>/</w:t>
              </w:r>
              <w:proofErr w:type="spellStart"/>
              <w:r w:rsidRPr="005C697F">
                <w:rPr>
                  <w:rFonts w:cs="Arial"/>
                  <w:lang w:eastAsia="ja-JP"/>
                </w:rPr>
                <w:t>Iot</w:t>
              </w:r>
              <w:proofErr w:type="spellEnd"/>
              <w:r w:rsidRPr="005C697F">
                <w:rPr>
                  <w:rFonts w:cs="Arial"/>
                  <w:vertAlign w:val="superscript"/>
                  <w:lang w:eastAsia="ja-JP"/>
                </w:rPr>
                <w:t xml:space="preserve"> Note2,3</w:t>
              </w:r>
            </w:ins>
          </w:p>
        </w:tc>
        <w:tc>
          <w:tcPr>
            <w:tcW w:w="928" w:type="dxa"/>
            <w:vAlign w:val="center"/>
          </w:tcPr>
          <w:p w14:paraId="545C1952" w14:textId="6D53689C" w:rsidR="00664B46" w:rsidRPr="005C697F" w:rsidRDefault="00664B46" w:rsidP="00664B46">
            <w:pPr>
              <w:pStyle w:val="TAC"/>
              <w:rPr>
                <w:ins w:id="243" w:author="Huawei" w:date="2022-05-07T12:25:00Z"/>
                <w:rFonts w:cs="Arial"/>
                <w:lang w:eastAsia="ja-JP"/>
              </w:rPr>
            </w:pPr>
            <w:ins w:id="244" w:author="Huawei" w:date="2022-05-07T12:26:00Z">
              <w:r w:rsidRPr="005C697F">
                <w:rPr>
                  <w:rFonts w:cs="Arial"/>
                  <w:lang w:eastAsia="ja-JP"/>
                </w:rPr>
                <w:t>dB</w:t>
              </w:r>
            </w:ins>
          </w:p>
        </w:tc>
        <w:tc>
          <w:tcPr>
            <w:tcW w:w="2355" w:type="dxa"/>
            <w:vAlign w:val="center"/>
          </w:tcPr>
          <w:p w14:paraId="6C443122" w14:textId="3F78036A" w:rsidR="00664B46" w:rsidRPr="005C697F" w:rsidRDefault="00664B46" w:rsidP="00664B46">
            <w:pPr>
              <w:pStyle w:val="TAC"/>
              <w:rPr>
                <w:ins w:id="245" w:author="Huawei" w:date="2022-05-07T12:25:00Z"/>
                <w:rFonts w:cs="v4.2.0"/>
                <w:lang w:eastAsia="zh-CN"/>
              </w:rPr>
            </w:pPr>
            <w:ins w:id="246" w:author="Huawei" w:date="2022-05-07T12:27:00Z">
              <w:r>
                <w:rPr>
                  <w:rFonts w:cs="v4.2.0" w:hint="eastAsia"/>
                  <w:lang w:eastAsia="zh-CN"/>
                </w:rPr>
                <w:t>2</w:t>
              </w:r>
              <w:r>
                <w:rPr>
                  <w:rFonts w:cs="v4.2.0"/>
                  <w:lang w:eastAsia="zh-CN"/>
                </w:rPr>
                <w:t>0.55</w:t>
              </w:r>
            </w:ins>
          </w:p>
        </w:tc>
        <w:tc>
          <w:tcPr>
            <w:tcW w:w="2355" w:type="dxa"/>
            <w:vAlign w:val="center"/>
          </w:tcPr>
          <w:p w14:paraId="0F1DD719" w14:textId="3AF3E1A7" w:rsidR="00664B46" w:rsidRPr="005C697F" w:rsidRDefault="00664B46" w:rsidP="00664B46">
            <w:pPr>
              <w:pStyle w:val="TAC"/>
              <w:rPr>
                <w:ins w:id="247" w:author="Huawei" w:date="2022-05-07T12:25:00Z"/>
                <w:rFonts w:cs="v4.2.0"/>
                <w:lang w:eastAsia="zh-CN"/>
              </w:rPr>
            </w:pPr>
            <w:ins w:id="248" w:author="Huawei" w:date="2022-05-07T12:27:00Z">
              <w:r>
                <w:rPr>
                  <w:rFonts w:cs="v4.2.0" w:hint="eastAsia"/>
                  <w:lang w:eastAsia="zh-CN"/>
                </w:rPr>
                <w:t>1</w:t>
              </w:r>
              <w:r>
                <w:rPr>
                  <w:rFonts w:cs="v4.2.0"/>
                  <w:lang w:eastAsia="zh-CN"/>
                </w:rPr>
                <w:t>0.00</w:t>
              </w:r>
            </w:ins>
          </w:p>
        </w:tc>
      </w:tr>
      <w:tr w:rsidR="00A93CEB" w:rsidRPr="005C697F" w14:paraId="502A6814" w14:textId="77777777" w:rsidTr="0074036E">
        <w:trPr>
          <w:cantSplit/>
          <w:jc w:val="center"/>
        </w:trPr>
        <w:tc>
          <w:tcPr>
            <w:tcW w:w="2650" w:type="dxa"/>
            <w:vAlign w:val="center"/>
          </w:tcPr>
          <w:p w14:paraId="3989F896" w14:textId="77777777" w:rsidR="00A93CEB" w:rsidRPr="005C697F" w:rsidRDefault="00A93CEB" w:rsidP="0074036E">
            <w:pPr>
              <w:pStyle w:val="TAL"/>
              <w:rPr>
                <w:rFonts w:cs="Arial"/>
                <w:lang w:eastAsia="ja-JP"/>
              </w:rPr>
            </w:pPr>
            <w:proofErr w:type="spellStart"/>
            <w:r w:rsidRPr="005C697F">
              <w:rPr>
                <w:rFonts w:cs="Arial"/>
                <w:lang w:eastAsia="ja-JP"/>
              </w:rPr>
              <w:t>Ês</w:t>
            </w:r>
            <w:proofErr w:type="spellEnd"/>
            <w:r w:rsidRPr="005C697F">
              <w:rPr>
                <w:rFonts w:cs="Arial"/>
                <w:lang w:eastAsia="ja-JP"/>
              </w:rPr>
              <w:t>/</w:t>
            </w:r>
            <w:proofErr w:type="spellStart"/>
            <w:r w:rsidRPr="005C697F">
              <w:rPr>
                <w:rFonts w:cs="Arial"/>
                <w:lang w:eastAsia="ja-JP"/>
              </w:rPr>
              <w:t>Noc</w:t>
            </w:r>
            <w:proofErr w:type="spellEnd"/>
            <w:r w:rsidRPr="005C697F">
              <w:rPr>
                <w:rFonts w:cs="Arial"/>
                <w:vertAlign w:val="superscript"/>
                <w:lang w:eastAsia="ja-JP"/>
              </w:rPr>
              <w:t xml:space="preserve"> Note4 </w:t>
            </w:r>
          </w:p>
        </w:tc>
        <w:tc>
          <w:tcPr>
            <w:tcW w:w="928" w:type="dxa"/>
            <w:vAlign w:val="center"/>
          </w:tcPr>
          <w:p w14:paraId="7D125733" w14:textId="77777777" w:rsidR="00A93CEB" w:rsidRPr="005C697F" w:rsidRDefault="00A93CEB" w:rsidP="0074036E">
            <w:pPr>
              <w:pStyle w:val="TAC"/>
              <w:rPr>
                <w:rFonts w:cs="Arial"/>
                <w:lang w:eastAsia="ja-JP"/>
              </w:rPr>
            </w:pPr>
            <w:r w:rsidRPr="005C697F">
              <w:rPr>
                <w:rFonts w:cs="Arial"/>
                <w:lang w:eastAsia="ja-JP"/>
              </w:rPr>
              <w:t>dB</w:t>
            </w:r>
          </w:p>
        </w:tc>
        <w:tc>
          <w:tcPr>
            <w:tcW w:w="2355" w:type="dxa"/>
            <w:vAlign w:val="center"/>
          </w:tcPr>
          <w:p w14:paraId="43A82F05" w14:textId="2E8CCD2A" w:rsidR="00A93CEB" w:rsidRPr="005C697F" w:rsidRDefault="00A93CEB" w:rsidP="0074036E">
            <w:pPr>
              <w:pStyle w:val="TAC"/>
              <w:rPr>
                <w:rFonts w:cs="v4.2.0"/>
                <w:lang w:eastAsia="zh-CN"/>
              </w:rPr>
            </w:pPr>
            <w:del w:id="249" w:author="Huawei" w:date="2022-05-07T12:27:00Z">
              <w:r w:rsidRPr="005C697F" w:rsidDel="00664B46">
                <w:rPr>
                  <w:rFonts w:cs="v4.2.0"/>
                  <w:lang w:eastAsia="zh-CN"/>
                </w:rPr>
                <w:delText>0</w:delText>
              </w:r>
            </w:del>
            <w:ins w:id="250" w:author="Huawei" w:date="2022-05-07T12:27:00Z">
              <w:r w:rsidR="00664B46">
                <w:rPr>
                  <w:rFonts w:cs="v4.2.0"/>
                  <w:lang w:eastAsia="zh-CN"/>
                </w:rPr>
                <w:t>0.35</w:t>
              </w:r>
              <w:r w:rsidR="00664B46" w:rsidRPr="005C697F">
                <w:rPr>
                  <w:rFonts w:cs="Arial"/>
                  <w:vertAlign w:val="superscript"/>
                  <w:lang w:eastAsia="ja-JP"/>
                </w:rPr>
                <w:t xml:space="preserve"> Note </w:t>
              </w:r>
              <w:r w:rsidR="00664B46">
                <w:rPr>
                  <w:rFonts w:cs="Arial"/>
                  <w:vertAlign w:val="superscript"/>
                  <w:lang w:eastAsia="ja-JP"/>
                </w:rPr>
                <w:t>6</w:t>
              </w:r>
            </w:ins>
          </w:p>
        </w:tc>
        <w:tc>
          <w:tcPr>
            <w:tcW w:w="2355" w:type="dxa"/>
            <w:vAlign w:val="center"/>
          </w:tcPr>
          <w:p w14:paraId="2620B772" w14:textId="5C32C122" w:rsidR="00A93CEB" w:rsidRPr="005C697F" w:rsidRDefault="00A93CEB" w:rsidP="0074036E">
            <w:pPr>
              <w:pStyle w:val="TAC"/>
              <w:rPr>
                <w:rFonts w:cs="v4.2.0"/>
                <w:lang w:eastAsia="zh-CN"/>
              </w:rPr>
            </w:pPr>
            <w:del w:id="251" w:author="Huawei" w:date="2022-05-07T12:28:00Z">
              <w:r w:rsidRPr="005C697F" w:rsidDel="00664B46">
                <w:rPr>
                  <w:rFonts w:cs="v4.2.0"/>
                  <w:lang w:eastAsia="zh-CN"/>
                </w:rPr>
                <w:delText>20</w:delText>
              </w:r>
            </w:del>
            <w:ins w:id="252" w:author="Huawei" w:date="2022-05-07T12:28:00Z">
              <w:r w:rsidR="00664B46">
                <w:rPr>
                  <w:rFonts w:cs="v4.2.0"/>
                  <w:lang w:eastAsia="zh-CN"/>
                </w:rPr>
                <w:t>30.55</w:t>
              </w:r>
              <w:r w:rsidR="00664B46" w:rsidRPr="005C697F">
                <w:rPr>
                  <w:rFonts w:cs="Arial"/>
                  <w:vertAlign w:val="superscript"/>
                  <w:lang w:eastAsia="ja-JP"/>
                </w:rPr>
                <w:t xml:space="preserve"> Note </w:t>
              </w:r>
              <w:r w:rsidR="00664B46">
                <w:rPr>
                  <w:rFonts w:cs="Arial"/>
                  <w:vertAlign w:val="superscript"/>
                  <w:lang w:eastAsia="ja-JP"/>
                </w:rPr>
                <w:t>6</w:t>
              </w:r>
            </w:ins>
          </w:p>
        </w:tc>
      </w:tr>
      <w:tr w:rsidR="00A93CEB" w:rsidRPr="005C697F" w14:paraId="40407AE5" w14:textId="77777777" w:rsidTr="0074036E">
        <w:trPr>
          <w:cantSplit/>
          <w:jc w:val="center"/>
        </w:trPr>
        <w:tc>
          <w:tcPr>
            <w:tcW w:w="2650" w:type="dxa"/>
            <w:vAlign w:val="center"/>
          </w:tcPr>
          <w:p w14:paraId="05E7B50A" w14:textId="77777777" w:rsidR="00A93CEB" w:rsidRPr="005C697F" w:rsidRDefault="00A93CEB" w:rsidP="0074036E">
            <w:pPr>
              <w:pStyle w:val="TAL"/>
              <w:rPr>
                <w:rFonts w:cs="Arial"/>
                <w:lang w:eastAsia="ja-JP"/>
              </w:rPr>
            </w:pPr>
            <w:proofErr w:type="spellStart"/>
            <w:r w:rsidRPr="005C697F">
              <w:rPr>
                <w:rFonts w:cs="Arial"/>
                <w:lang w:eastAsia="ja-JP"/>
              </w:rPr>
              <w:t>Ês</w:t>
            </w:r>
            <w:proofErr w:type="spellEnd"/>
            <w:r w:rsidRPr="005C697F">
              <w:rPr>
                <w:rFonts w:cs="Arial"/>
                <w:lang w:eastAsia="ja-JP"/>
              </w:rPr>
              <w:t>/</w:t>
            </w:r>
            <w:proofErr w:type="spellStart"/>
            <w:r w:rsidRPr="005C697F">
              <w:rPr>
                <w:rFonts w:cs="Arial"/>
                <w:lang w:eastAsia="ja-JP"/>
              </w:rPr>
              <w:t>Iot</w:t>
            </w:r>
            <w:proofErr w:type="spellEnd"/>
            <w:r w:rsidRPr="005C697F">
              <w:rPr>
                <w:rFonts w:cs="Arial"/>
                <w:vertAlign w:val="superscript"/>
                <w:lang w:eastAsia="ja-JP"/>
              </w:rPr>
              <w:t xml:space="preserve"> Note2,4</w:t>
            </w:r>
          </w:p>
        </w:tc>
        <w:tc>
          <w:tcPr>
            <w:tcW w:w="928" w:type="dxa"/>
            <w:vAlign w:val="center"/>
          </w:tcPr>
          <w:p w14:paraId="2518F815" w14:textId="77777777" w:rsidR="00A93CEB" w:rsidRPr="005C697F" w:rsidRDefault="00A93CEB" w:rsidP="0074036E">
            <w:pPr>
              <w:pStyle w:val="TAC"/>
              <w:rPr>
                <w:rFonts w:cs="Arial"/>
                <w:lang w:eastAsia="ja-JP"/>
              </w:rPr>
            </w:pPr>
            <w:r w:rsidRPr="005C697F">
              <w:rPr>
                <w:rFonts w:cs="Arial"/>
                <w:lang w:eastAsia="ja-JP"/>
              </w:rPr>
              <w:t>dB</w:t>
            </w:r>
          </w:p>
        </w:tc>
        <w:tc>
          <w:tcPr>
            <w:tcW w:w="2355" w:type="dxa"/>
            <w:vAlign w:val="center"/>
          </w:tcPr>
          <w:p w14:paraId="49F200FD" w14:textId="77777777" w:rsidR="00A93CEB" w:rsidRPr="005C697F" w:rsidRDefault="00A93CEB" w:rsidP="0074036E">
            <w:pPr>
              <w:pStyle w:val="TAC"/>
              <w:rPr>
                <w:rFonts w:cs="v4.2.0"/>
                <w:lang w:eastAsia="zh-CN"/>
              </w:rPr>
            </w:pPr>
            <w:r w:rsidRPr="005C697F">
              <w:rPr>
                <w:rFonts w:cs="v4.2.0"/>
                <w:lang w:eastAsia="zh-CN"/>
              </w:rPr>
              <w:t>0</w:t>
            </w:r>
          </w:p>
        </w:tc>
        <w:tc>
          <w:tcPr>
            <w:tcW w:w="2355" w:type="dxa"/>
            <w:vAlign w:val="center"/>
          </w:tcPr>
          <w:p w14:paraId="641CCF10" w14:textId="6E41AF11" w:rsidR="00A93CEB" w:rsidRPr="005C697F" w:rsidRDefault="00A93CEB" w:rsidP="0074036E">
            <w:pPr>
              <w:pStyle w:val="TAC"/>
              <w:rPr>
                <w:rFonts w:cs="v4.2.0"/>
                <w:lang w:eastAsia="zh-CN"/>
              </w:rPr>
            </w:pPr>
            <w:del w:id="253" w:author="Huawei" w:date="2022-05-07T12:28:00Z">
              <w:r w:rsidRPr="005C697F" w:rsidDel="00664B46">
                <w:rPr>
                  <w:rFonts w:cs="v4.2.0"/>
                  <w:lang w:eastAsia="zh-CN"/>
                </w:rPr>
                <w:delText>20</w:delText>
              </w:r>
            </w:del>
            <w:ins w:id="254" w:author="Huawei" w:date="2022-05-07T12:28:00Z">
              <w:r w:rsidR="00664B46">
                <w:rPr>
                  <w:rFonts w:cs="v4.2.0"/>
                  <w:lang w:eastAsia="zh-CN"/>
                </w:rPr>
                <w:t>30.55</w:t>
              </w:r>
            </w:ins>
          </w:p>
        </w:tc>
      </w:tr>
      <w:tr w:rsidR="00A93CEB" w:rsidRPr="005C697F" w14:paraId="1DAB7D52" w14:textId="77777777" w:rsidTr="0074036E">
        <w:trPr>
          <w:cantSplit/>
          <w:jc w:val="center"/>
        </w:trPr>
        <w:tc>
          <w:tcPr>
            <w:tcW w:w="2650" w:type="dxa"/>
            <w:vAlign w:val="center"/>
          </w:tcPr>
          <w:p w14:paraId="04B7741E" w14:textId="77777777" w:rsidR="00A93CEB" w:rsidRPr="005C697F" w:rsidRDefault="00A93CEB" w:rsidP="0074036E">
            <w:pPr>
              <w:pStyle w:val="TAL"/>
              <w:rPr>
                <w:rFonts w:cs="Arial"/>
                <w:lang w:eastAsia="ja-JP"/>
              </w:rPr>
            </w:pPr>
            <w:r w:rsidRPr="005C697F">
              <w:rPr>
                <w:rFonts w:cs="Arial"/>
                <w:lang w:eastAsia="ja-JP"/>
              </w:rPr>
              <w:t>PSSCH-RSRP1</w:t>
            </w:r>
            <w:r w:rsidRPr="005C697F">
              <w:rPr>
                <w:rFonts w:cs="Arial"/>
                <w:vertAlign w:val="superscript"/>
                <w:lang w:eastAsia="ja-JP"/>
              </w:rPr>
              <w:t xml:space="preserve"> Note 2,3</w:t>
            </w:r>
          </w:p>
        </w:tc>
        <w:tc>
          <w:tcPr>
            <w:tcW w:w="928" w:type="dxa"/>
            <w:vAlign w:val="center"/>
          </w:tcPr>
          <w:p w14:paraId="0CEE5CF9" w14:textId="77777777" w:rsidR="00A93CEB" w:rsidRPr="005C697F" w:rsidRDefault="00A93CEB" w:rsidP="0074036E">
            <w:pPr>
              <w:pStyle w:val="TAC"/>
              <w:rPr>
                <w:rFonts w:cs="Arial"/>
                <w:lang w:eastAsia="ja-JP"/>
              </w:rPr>
            </w:pPr>
            <w:r w:rsidRPr="005C697F">
              <w:rPr>
                <w:rFonts w:cs="v4.2.0"/>
                <w:bCs/>
                <w:lang w:eastAsia="ja-JP"/>
              </w:rPr>
              <w:t>dBm/</w:t>
            </w:r>
            <w:proofErr w:type="spellStart"/>
            <w:r w:rsidRPr="005C697F">
              <w:rPr>
                <w:rFonts w:cs="v4.2.0"/>
                <w:bCs/>
                <w:lang w:eastAsia="zh-CN"/>
              </w:rPr>
              <w:t>SCS</w:t>
            </w:r>
            <w:proofErr w:type="spellEnd"/>
          </w:p>
        </w:tc>
        <w:tc>
          <w:tcPr>
            <w:tcW w:w="2355" w:type="dxa"/>
            <w:vAlign w:val="center"/>
          </w:tcPr>
          <w:p w14:paraId="2F71672B" w14:textId="51EF55F8" w:rsidR="00A93CEB" w:rsidRPr="005C697F" w:rsidRDefault="00A93CEB" w:rsidP="0074036E">
            <w:pPr>
              <w:pStyle w:val="TAC"/>
              <w:rPr>
                <w:rFonts w:cs="Arial"/>
                <w:lang w:eastAsia="zh-CN"/>
              </w:rPr>
            </w:pPr>
            <w:del w:id="255" w:author="Huawei" w:date="2022-05-07T12:28:00Z">
              <w:r w:rsidRPr="005C697F" w:rsidDel="00664B46">
                <w:rPr>
                  <w:rFonts w:cs="Arial"/>
                  <w:lang w:eastAsia="ja-JP"/>
                </w:rPr>
                <w:delText>-101</w:delText>
              </w:r>
            </w:del>
            <w:ins w:id="256" w:author="Huawei" w:date="2022-05-07T12:28:00Z">
              <w:r w:rsidR="00664B46">
                <w:rPr>
                  <w:rFonts w:cs="Arial"/>
                  <w:lang w:eastAsia="ja-JP"/>
                </w:rPr>
                <w:t>-90.45</w:t>
              </w:r>
            </w:ins>
          </w:p>
        </w:tc>
        <w:tc>
          <w:tcPr>
            <w:tcW w:w="2355" w:type="dxa"/>
            <w:vAlign w:val="center"/>
          </w:tcPr>
          <w:p w14:paraId="2C8FA4A1" w14:textId="77777777" w:rsidR="00A93CEB" w:rsidRPr="005C697F" w:rsidRDefault="00A93CEB" w:rsidP="0074036E">
            <w:pPr>
              <w:pStyle w:val="TAC"/>
              <w:rPr>
                <w:rFonts w:cs="Arial"/>
                <w:lang w:eastAsia="zh-CN"/>
              </w:rPr>
            </w:pPr>
            <w:r w:rsidRPr="005C697F">
              <w:rPr>
                <w:rFonts w:cs="Arial"/>
                <w:lang w:eastAsia="ja-JP"/>
              </w:rPr>
              <w:t>-111</w:t>
            </w:r>
          </w:p>
        </w:tc>
      </w:tr>
      <w:tr w:rsidR="00A93CEB" w:rsidRPr="005C697F" w14:paraId="301F1502" w14:textId="77777777" w:rsidTr="00664B46">
        <w:trPr>
          <w:cantSplit/>
          <w:jc w:val="center"/>
        </w:trPr>
        <w:tc>
          <w:tcPr>
            <w:tcW w:w="2650" w:type="dxa"/>
            <w:tcBorders>
              <w:bottom w:val="single" w:sz="4" w:space="0" w:color="auto"/>
            </w:tcBorders>
            <w:vAlign w:val="center"/>
          </w:tcPr>
          <w:p w14:paraId="56F37B8B" w14:textId="77777777" w:rsidR="00A93CEB" w:rsidRPr="005C697F" w:rsidRDefault="00A93CEB" w:rsidP="0074036E">
            <w:pPr>
              <w:pStyle w:val="TAL"/>
              <w:rPr>
                <w:rFonts w:cs="Arial"/>
                <w:lang w:eastAsia="ja-JP"/>
              </w:rPr>
            </w:pPr>
            <w:r w:rsidRPr="005C697F">
              <w:rPr>
                <w:rFonts w:cs="Arial"/>
                <w:lang w:eastAsia="ja-JP"/>
              </w:rPr>
              <w:t>PSSCH-RSRP2</w:t>
            </w:r>
            <w:r w:rsidRPr="005C697F">
              <w:rPr>
                <w:rFonts w:cs="Arial"/>
                <w:vertAlign w:val="superscript"/>
                <w:lang w:eastAsia="ja-JP"/>
              </w:rPr>
              <w:t xml:space="preserve"> Note 2,4</w:t>
            </w:r>
          </w:p>
        </w:tc>
        <w:tc>
          <w:tcPr>
            <w:tcW w:w="928" w:type="dxa"/>
            <w:vAlign w:val="center"/>
          </w:tcPr>
          <w:p w14:paraId="55D76BA5" w14:textId="77777777" w:rsidR="00A93CEB" w:rsidRPr="005C697F" w:rsidRDefault="00A93CEB" w:rsidP="0074036E">
            <w:pPr>
              <w:pStyle w:val="TAC"/>
              <w:rPr>
                <w:rFonts w:cs="v4.2.0"/>
                <w:bCs/>
                <w:lang w:eastAsia="ja-JP"/>
              </w:rPr>
            </w:pPr>
            <w:r w:rsidRPr="005C697F">
              <w:rPr>
                <w:rFonts w:cs="v4.2.0"/>
                <w:bCs/>
                <w:lang w:eastAsia="ja-JP"/>
              </w:rPr>
              <w:t>dBm/</w:t>
            </w:r>
            <w:proofErr w:type="spellStart"/>
            <w:r w:rsidRPr="005C697F">
              <w:rPr>
                <w:rFonts w:cs="v4.2.0"/>
                <w:bCs/>
                <w:lang w:eastAsia="ja-JP"/>
              </w:rPr>
              <w:t>SCS</w:t>
            </w:r>
            <w:proofErr w:type="spellEnd"/>
          </w:p>
        </w:tc>
        <w:tc>
          <w:tcPr>
            <w:tcW w:w="2355" w:type="dxa"/>
            <w:vAlign w:val="center"/>
          </w:tcPr>
          <w:p w14:paraId="44498536" w14:textId="42419AEF" w:rsidR="00A93CEB" w:rsidRPr="005C697F" w:rsidRDefault="00A93CEB" w:rsidP="0074036E">
            <w:pPr>
              <w:pStyle w:val="TAC"/>
              <w:rPr>
                <w:rFonts w:cs="Arial"/>
                <w:lang w:eastAsia="ja-JP"/>
              </w:rPr>
            </w:pPr>
            <w:del w:id="257" w:author="Huawei" w:date="2022-05-07T12:28:00Z">
              <w:r w:rsidRPr="005C697F" w:rsidDel="00664B46">
                <w:rPr>
                  <w:rFonts w:cs="Arial"/>
                  <w:lang w:eastAsia="ja-JP"/>
                </w:rPr>
                <w:delText>-111</w:delText>
              </w:r>
            </w:del>
            <w:ins w:id="258" w:author="Huawei" w:date="2022-05-07T12:28:00Z">
              <w:r w:rsidR="00664B46">
                <w:rPr>
                  <w:rFonts w:cs="Arial"/>
                  <w:lang w:eastAsia="ja-JP"/>
                </w:rPr>
                <w:t>-110.65</w:t>
              </w:r>
            </w:ins>
          </w:p>
        </w:tc>
        <w:tc>
          <w:tcPr>
            <w:tcW w:w="2355" w:type="dxa"/>
            <w:vAlign w:val="center"/>
          </w:tcPr>
          <w:p w14:paraId="53885483" w14:textId="07547E1E" w:rsidR="00A93CEB" w:rsidRPr="005C697F" w:rsidRDefault="00A93CEB" w:rsidP="0074036E">
            <w:pPr>
              <w:pStyle w:val="TAC"/>
              <w:rPr>
                <w:rFonts w:cs="Arial"/>
                <w:lang w:eastAsia="ja-JP"/>
              </w:rPr>
            </w:pPr>
            <w:del w:id="259" w:author="Huawei" w:date="2022-05-07T12:28:00Z">
              <w:r w:rsidRPr="005C697F" w:rsidDel="00664B46">
                <w:rPr>
                  <w:rFonts w:cs="Arial"/>
                  <w:lang w:eastAsia="ja-JP"/>
                </w:rPr>
                <w:delText>-101</w:delText>
              </w:r>
            </w:del>
            <w:ins w:id="260" w:author="Huawei" w:date="2022-05-07T12:28:00Z">
              <w:r w:rsidR="00664B46">
                <w:rPr>
                  <w:rFonts w:cs="Arial"/>
                  <w:lang w:eastAsia="ja-JP"/>
                </w:rPr>
                <w:t>-90.45</w:t>
              </w:r>
            </w:ins>
          </w:p>
        </w:tc>
      </w:tr>
      <w:tr w:rsidR="00664B46" w:rsidRPr="005C697F" w14:paraId="76AE1583" w14:textId="77777777" w:rsidTr="00664B46">
        <w:trPr>
          <w:cantSplit/>
          <w:jc w:val="center"/>
          <w:ins w:id="261" w:author="Huawei" w:date="2022-05-07T12:29:00Z"/>
        </w:trPr>
        <w:tc>
          <w:tcPr>
            <w:tcW w:w="2650" w:type="dxa"/>
            <w:tcBorders>
              <w:bottom w:val="nil"/>
            </w:tcBorders>
            <w:vAlign w:val="center"/>
          </w:tcPr>
          <w:p w14:paraId="600E84F5" w14:textId="33D9F4F8" w:rsidR="00664B46" w:rsidRPr="005C697F" w:rsidRDefault="00664B46" w:rsidP="0074036E">
            <w:pPr>
              <w:pStyle w:val="TAL"/>
              <w:rPr>
                <w:ins w:id="262" w:author="Huawei" w:date="2022-05-07T12:29:00Z"/>
                <w:rFonts w:cs="Arial"/>
                <w:lang w:eastAsia="zh-CN"/>
              </w:rPr>
            </w:pPr>
            <w:ins w:id="263" w:author="Huawei" w:date="2022-05-07T12:29:00Z">
              <w:r>
                <w:rPr>
                  <w:rFonts w:cs="Arial" w:hint="eastAsia"/>
                  <w:lang w:eastAsia="zh-CN"/>
                </w:rPr>
                <w:t>I</w:t>
              </w:r>
              <w:r>
                <w:rPr>
                  <w:rFonts w:cs="Arial"/>
                  <w:lang w:eastAsia="zh-CN"/>
                </w:rPr>
                <w:t>o</w:t>
              </w:r>
              <w:r w:rsidRPr="005C697F">
                <w:rPr>
                  <w:rFonts w:cs="Arial"/>
                  <w:vertAlign w:val="superscript"/>
                  <w:lang w:eastAsia="ja-JP"/>
                </w:rPr>
                <w:t xml:space="preserve"> Note 2</w:t>
              </w:r>
            </w:ins>
          </w:p>
        </w:tc>
        <w:tc>
          <w:tcPr>
            <w:tcW w:w="928" w:type="dxa"/>
            <w:vAlign w:val="center"/>
          </w:tcPr>
          <w:p w14:paraId="280F8572" w14:textId="4296A7FF" w:rsidR="00664B46" w:rsidRPr="005C697F" w:rsidRDefault="00664B46" w:rsidP="0074036E">
            <w:pPr>
              <w:pStyle w:val="TAC"/>
              <w:rPr>
                <w:ins w:id="264" w:author="Huawei" w:date="2022-05-07T12:29:00Z"/>
                <w:rFonts w:cs="v4.2.0"/>
                <w:bCs/>
                <w:lang w:eastAsia="zh-CN"/>
              </w:rPr>
            </w:pPr>
            <w:ins w:id="265" w:author="Huawei" w:date="2022-05-07T12:29:00Z">
              <w:r>
                <w:rPr>
                  <w:rFonts w:cs="v4.2.0" w:hint="eastAsia"/>
                  <w:bCs/>
                  <w:lang w:eastAsia="zh-CN"/>
                </w:rPr>
                <w:t>d</w:t>
              </w:r>
              <w:r>
                <w:rPr>
                  <w:rFonts w:cs="v4.2.0"/>
                  <w:bCs/>
                  <w:lang w:eastAsia="zh-CN"/>
                </w:rPr>
                <w:t>Bm/18 MHz</w:t>
              </w:r>
            </w:ins>
          </w:p>
        </w:tc>
        <w:tc>
          <w:tcPr>
            <w:tcW w:w="2355" w:type="dxa"/>
            <w:vAlign w:val="center"/>
          </w:tcPr>
          <w:p w14:paraId="767F231A" w14:textId="66AD912B" w:rsidR="00664B46" w:rsidRPr="005C697F" w:rsidDel="00664B46" w:rsidRDefault="00664B46" w:rsidP="0074036E">
            <w:pPr>
              <w:pStyle w:val="TAC"/>
              <w:rPr>
                <w:ins w:id="266" w:author="Huawei" w:date="2022-05-07T12:29:00Z"/>
                <w:rFonts w:cs="Arial"/>
                <w:lang w:eastAsia="zh-CN"/>
              </w:rPr>
            </w:pPr>
            <w:ins w:id="267" w:author="Huawei" w:date="2022-05-07T12:29:00Z">
              <w:r>
                <w:rPr>
                  <w:rFonts w:cs="Arial" w:hint="eastAsia"/>
                  <w:lang w:eastAsia="zh-CN"/>
                </w:rPr>
                <w:t>-</w:t>
              </w:r>
              <w:r>
                <w:rPr>
                  <w:rFonts w:cs="Arial"/>
                  <w:lang w:eastAsia="zh-CN"/>
                </w:rPr>
                <w:t>69.31</w:t>
              </w:r>
            </w:ins>
          </w:p>
        </w:tc>
        <w:tc>
          <w:tcPr>
            <w:tcW w:w="2355" w:type="dxa"/>
            <w:vAlign w:val="center"/>
          </w:tcPr>
          <w:p w14:paraId="0672A199" w14:textId="5D8E6EC9" w:rsidR="00664B46" w:rsidRPr="005C697F" w:rsidDel="00664B46" w:rsidRDefault="00664B46" w:rsidP="0074036E">
            <w:pPr>
              <w:pStyle w:val="TAC"/>
              <w:rPr>
                <w:ins w:id="268" w:author="Huawei" w:date="2022-05-07T12:29:00Z"/>
                <w:rFonts w:cs="Arial"/>
                <w:lang w:eastAsia="zh-CN"/>
              </w:rPr>
            </w:pPr>
            <w:ins w:id="269" w:author="Huawei" w:date="2022-05-07T12:30:00Z">
              <w:r>
                <w:rPr>
                  <w:rFonts w:cs="Arial"/>
                  <w:lang w:eastAsia="zh-CN"/>
                </w:rPr>
                <w:t>-63.62</w:t>
              </w:r>
            </w:ins>
          </w:p>
        </w:tc>
      </w:tr>
      <w:tr w:rsidR="00664B46" w:rsidRPr="005C697F" w14:paraId="38059B8C" w14:textId="77777777" w:rsidTr="00664B46">
        <w:trPr>
          <w:cantSplit/>
          <w:jc w:val="center"/>
          <w:ins w:id="270" w:author="Huawei" w:date="2022-05-07T12:29:00Z"/>
        </w:trPr>
        <w:tc>
          <w:tcPr>
            <w:tcW w:w="2650" w:type="dxa"/>
            <w:tcBorders>
              <w:top w:val="nil"/>
            </w:tcBorders>
            <w:vAlign w:val="center"/>
          </w:tcPr>
          <w:p w14:paraId="1A49018F" w14:textId="77777777" w:rsidR="00664B46" w:rsidRPr="005C697F" w:rsidRDefault="00664B46" w:rsidP="00664B46">
            <w:pPr>
              <w:pStyle w:val="TAL"/>
              <w:rPr>
                <w:ins w:id="271" w:author="Huawei" w:date="2022-05-07T12:29:00Z"/>
                <w:rFonts w:cs="Arial"/>
                <w:lang w:eastAsia="ja-JP"/>
              </w:rPr>
            </w:pPr>
          </w:p>
        </w:tc>
        <w:tc>
          <w:tcPr>
            <w:tcW w:w="928" w:type="dxa"/>
            <w:vAlign w:val="center"/>
          </w:tcPr>
          <w:p w14:paraId="7DCD9619" w14:textId="47617ABB" w:rsidR="00664B46" w:rsidRPr="005C697F" w:rsidRDefault="00664B46" w:rsidP="00664B46">
            <w:pPr>
              <w:pStyle w:val="TAC"/>
              <w:rPr>
                <w:ins w:id="272" w:author="Huawei" w:date="2022-05-07T12:29:00Z"/>
                <w:rFonts w:cs="v4.2.0"/>
                <w:bCs/>
                <w:lang w:eastAsia="ja-JP"/>
              </w:rPr>
            </w:pPr>
            <w:ins w:id="273" w:author="Huawei" w:date="2022-05-07T12:29:00Z">
              <w:r>
                <w:rPr>
                  <w:rFonts w:cs="v4.2.0" w:hint="eastAsia"/>
                  <w:bCs/>
                  <w:lang w:eastAsia="zh-CN"/>
                </w:rPr>
                <w:t>d</w:t>
              </w:r>
              <w:r>
                <w:rPr>
                  <w:rFonts w:cs="v4.2.0"/>
                  <w:bCs/>
                  <w:lang w:eastAsia="zh-CN"/>
                </w:rPr>
                <w:t>Bm/36 MHz</w:t>
              </w:r>
            </w:ins>
          </w:p>
        </w:tc>
        <w:tc>
          <w:tcPr>
            <w:tcW w:w="2355" w:type="dxa"/>
            <w:vAlign w:val="center"/>
          </w:tcPr>
          <w:p w14:paraId="53044467" w14:textId="2ACD6B41" w:rsidR="00664B46" w:rsidRPr="005C697F" w:rsidDel="00664B46" w:rsidRDefault="00664B46" w:rsidP="00664B46">
            <w:pPr>
              <w:pStyle w:val="TAC"/>
              <w:rPr>
                <w:ins w:id="274" w:author="Huawei" w:date="2022-05-07T12:29:00Z"/>
                <w:rFonts w:cs="Arial"/>
                <w:lang w:eastAsia="ja-JP"/>
              </w:rPr>
            </w:pPr>
            <w:ins w:id="275" w:author="Huawei" w:date="2022-05-07T12:30:00Z">
              <w:r>
                <w:rPr>
                  <w:rFonts w:cs="Arial" w:hint="eastAsia"/>
                  <w:lang w:eastAsia="zh-CN"/>
                </w:rPr>
                <w:t>-</w:t>
              </w:r>
              <w:r>
                <w:rPr>
                  <w:rFonts w:cs="Arial"/>
                  <w:lang w:eastAsia="zh-CN"/>
                </w:rPr>
                <w:t>69.31</w:t>
              </w:r>
            </w:ins>
          </w:p>
        </w:tc>
        <w:tc>
          <w:tcPr>
            <w:tcW w:w="2355" w:type="dxa"/>
            <w:vAlign w:val="center"/>
          </w:tcPr>
          <w:p w14:paraId="65C0FF0E" w14:textId="25985F14" w:rsidR="00664B46" w:rsidRPr="005C697F" w:rsidDel="00664B46" w:rsidRDefault="00664B46" w:rsidP="00664B46">
            <w:pPr>
              <w:pStyle w:val="TAC"/>
              <w:rPr>
                <w:ins w:id="276" w:author="Huawei" w:date="2022-05-07T12:29:00Z"/>
                <w:rFonts w:cs="Arial"/>
                <w:lang w:eastAsia="ja-JP"/>
              </w:rPr>
            </w:pPr>
            <w:ins w:id="277" w:author="Huawei" w:date="2022-05-07T12:30:00Z">
              <w:r>
                <w:rPr>
                  <w:rFonts w:cs="Arial"/>
                  <w:lang w:eastAsia="zh-CN"/>
                </w:rPr>
                <w:t>-63.62</w:t>
              </w:r>
            </w:ins>
          </w:p>
        </w:tc>
      </w:tr>
      <w:tr w:rsidR="00A93CEB" w:rsidRPr="005C697F" w:rsidDel="0008242E" w14:paraId="2B727AE6" w14:textId="7B0DB4CE" w:rsidTr="0074036E">
        <w:trPr>
          <w:cantSplit/>
          <w:jc w:val="center"/>
          <w:del w:id="278" w:author="Huawei" w:date="2022-05-07T08:50:00Z"/>
        </w:trPr>
        <w:tc>
          <w:tcPr>
            <w:tcW w:w="2650" w:type="dxa"/>
            <w:vAlign w:val="center"/>
          </w:tcPr>
          <w:p w14:paraId="3375CB63" w14:textId="4FEF8EB2" w:rsidR="00A93CEB" w:rsidRPr="005C697F" w:rsidDel="0008242E" w:rsidRDefault="00A93CEB" w:rsidP="0074036E">
            <w:pPr>
              <w:pStyle w:val="TAL"/>
              <w:rPr>
                <w:del w:id="279" w:author="Huawei" w:date="2022-05-07T08:50:00Z"/>
                <w:rFonts w:cs="Arial"/>
                <w:lang w:eastAsia="ja-JP"/>
              </w:rPr>
            </w:pPr>
            <w:del w:id="280" w:author="Huawei" w:date="2022-05-07T08:50:00Z">
              <w:r w:rsidRPr="005C697F" w:rsidDel="0008242E">
                <w:rPr>
                  <w:rFonts w:cs="Arial"/>
                  <w:lang w:eastAsia="ja-JP"/>
                </w:rPr>
                <w:delText>SL-RSSI1</w:delText>
              </w:r>
              <w:r w:rsidRPr="005C697F" w:rsidDel="0008242E">
                <w:rPr>
                  <w:rFonts w:cs="Arial"/>
                  <w:vertAlign w:val="superscript"/>
                  <w:lang w:eastAsia="ja-JP"/>
                </w:rPr>
                <w:delText xml:space="preserve"> Note 2,3</w:delText>
              </w:r>
            </w:del>
          </w:p>
        </w:tc>
        <w:tc>
          <w:tcPr>
            <w:tcW w:w="928" w:type="dxa"/>
            <w:vAlign w:val="center"/>
          </w:tcPr>
          <w:p w14:paraId="490870C0" w14:textId="65B14507" w:rsidR="00A93CEB" w:rsidRPr="005C697F" w:rsidDel="0008242E" w:rsidRDefault="00A93CEB" w:rsidP="0074036E">
            <w:pPr>
              <w:pStyle w:val="TAC"/>
              <w:rPr>
                <w:del w:id="281" w:author="Huawei" w:date="2022-05-07T08:50:00Z"/>
                <w:rFonts w:cs="v4.2.0"/>
                <w:bCs/>
                <w:lang w:eastAsia="ja-JP"/>
              </w:rPr>
            </w:pPr>
            <w:del w:id="282" w:author="Huawei" w:date="2022-05-07T08:50:00Z">
              <w:r w:rsidRPr="005C697F" w:rsidDel="0008242E">
                <w:rPr>
                  <w:rFonts w:cs="Arial"/>
                </w:rPr>
                <w:delText>dBm/3.6 MHz</w:delText>
              </w:r>
            </w:del>
          </w:p>
        </w:tc>
        <w:tc>
          <w:tcPr>
            <w:tcW w:w="2355" w:type="dxa"/>
            <w:vAlign w:val="center"/>
          </w:tcPr>
          <w:p w14:paraId="63DA6325" w14:textId="5CB204CB" w:rsidR="00A93CEB" w:rsidRPr="005C697F" w:rsidDel="0008242E" w:rsidRDefault="00A93CEB" w:rsidP="0074036E">
            <w:pPr>
              <w:pStyle w:val="TAC"/>
              <w:rPr>
                <w:del w:id="283" w:author="Huawei" w:date="2022-05-07T08:50:00Z"/>
                <w:rFonts w:cs="Arial"/>
                <w:lang w:eastAsia="ja-JP"/>
              </w:rPr>
            </w:pPr>
            <w:del w:id="284" w:author="Huawei" w:date="2022-05-07T08:50:00Z">
              <w:r w:rsidRPr="005C697F" w:rsidDel="0008242E">
                <w:rPr>
                  <w:rFonts w:cs="Arial"/>
                  <w:lang w:eastAsia="ja-JP"/>
                </w:rPr>
                <w:delText>-79.79</w:delText>
              </w:r>
            </w:del>
          </w:p>
        </w:tc>
        <w:tc>
          <w:tcPr>
            <w:tcW w:w="2355" w:type="dxa"/>
            <w:vAlign w:val="center"/>
          </w:tcPr>
          <w:p w14:paraId="4C1A63C6" w14:textId="188D2D40" w:rsidR="00A93CEB" w:rsidRPr="005C697F" w:rsidDel="0008242E" w:rsidRDefault="00A93CEB" w:rsidP="0074036E">
            <w:pPr>
              <w:pStyle w:val="TAC"/>
              <w:rPr>
                <w:del w:id="285" w:author="Huawei" w:date="2022-05-07T08:50:00Z"/>
                <w:rFonts w:cs="Arial"/>
                <w:lang w:eastAsia="zh-CN"/>
              </w:rPr>
            </w:pPr>
            <w:del w:id="286" w:author="Huawei" w:date="2022-05-07T08:50:00Z">
              <w:r w:rsidRPr="005C697F" w:rsidDel="0008242E">
                <w:rPr>
                  <w:rFonts w:cs="Arial"/>
                  <w:lang w:eastAsia="ja-JP"/>
                </w:rPr>
                <w:delText>-89.79</w:delText>
              </w:r>
            </w:del>
          </w:p>
        </w:tc>
      </w:tr>
      <w:tr w:rsidR="00A93CEB" w:rsidRPr="005C697F" w:rsidDel="0008242E" w14:paraId="6AE39AB8" w14:textId="71A026D1" w:rsidTr="0074036E">
        <w:trPr>
          <w:cantSplit/>
          <w:jc w:val="center"/>
          <w:del w:id="287" w:author="Huawei" w:date="2022-05-07T08:50:00Z"/>
        </w:trPr>
        <w:tc>
          <w:tcPr>
            <w:tcW w:w="2650" w:type="dxa"/>
            <w:vAlign w:val="center"/>
          </w:tcPr>
          <w:p w14:paraId="61E18678" w14:textId="7FA5EC34" w:rsidR="00A93CEB" w:rsidRPr="005C697F" w:rsidDel="0008242E" w:rsidRDefault="00A93CEB" w:rsidP="0074036E">
            <w:pPr>
              <w:pStyle w:val="TAL"/>
              <w:rPr>
                <w:del w:id="288" w:author="Huawei" w:date="2022-05-07T08:50:00Z"/>
                <w:rFonts w:cs="Arial"/>
                <w:lang w:eastAsia="ja-JP"/>
              </w:rPr>
            </w:pPr>
            <w:del w:id="289" w:author="Huawei" w:date="2022-05-07T08:50:00Z">
              <w:r w:rsidRPr="005C697F" w:rsidDel="0008242E">
                <w:rPr>
                  <w:rFonts w:cs="Arial"/>
                  <w:lang w:eastAsia="ja-JP"/>
                </w:rPr>
                <w:delText>SL-RSSI2</w:delText>
              </w:r>
              <w:r w:rsidRPr="005C697F" w:rsidDel="0008242E">
                <w:rPr>
                  <w:rFonts w:cs="Arial"/>
                  <w:vertAlign w:val="superscript"/>
                  <w:lang w:eastAsia="ja-JP"/>
                </w:rPr>
                <w:delText xml:space="preserve"> Note 2,4</w:delText>
              </w:r>
            </w:del>
          </w:p>
        </w:tc>
        <w:tc>
          <w:tcPr>
            <w:tcW w:w="928" w:type="dxa"/>
            <w:vAlign w:val="center"/>
          </w:tcPr>
          <w:p w14:paraId="23F09D49" w14:textId="1B637377" w:rsidR="00A93CEB" w:rsidRPr="005C697F" w:rsidDel="0008242E" w:rsidRDefault="00A93CEB" w:rsidP="0074036E">
            <w:pPr>
              <w:pStyle w:val="TAC"/>
              <w:rPr>
                <w:del w:id="290" w:author="Huawei" w:date="2022-05-07T08:50:00Z"/>
                <w:rFonts w:cs="Arial"/>
              </w:rPr>
            </w:pPr>
            <w:del w:id="291" w:author="Huawei" w:date="2022-05-07T08:50:00Z">
              <w:r w:rsidRPr="005C697F" w:rsidDel="0008242E">
                <w:rPr>
                  <w:rFonts w:cs="Arial"/>
                </w:rPr>
                <w:delText>dBm/3.6 MHz</w:delText>
              </w:r>
            </w:del>
          </w:p>
        </w:tc>
        <w:tc>
          <w:tcPr>
            <w:tcW w:w="2355" w:type="dxa"/>
            <w:vAlign w:val="center"/>
          </w:tcPr>
          <w:p w14:paraId="60CEBE61" w14:textId="51515759" w:rsidR="00A93CEB" w:rsidRPr="005C697F" w:rsidDel="0008242E" w:rsidRDefault="00A93CEB" w:rsidP="0074036E">
            <w:pPr>
              <w:pStyle w:val="TAC"/>
              <w:rPr>
                <w:del w:id="292" w:author="Huawei" w:date="2022-05-07T08:50:00Z"/>
                <w:rFonts w:cs="Arial"/>
                <w:lang w:eastAsia="ja-JP"/>
              </w:rPr>
            </w:pPr>
            <w:del w:id="293" w:author="Huawei" w:date="2022-05-07T08:50:00Z">
              <w:r w:rsidRPr="005C697F" w:rsidDel="0008242E">
                <w:rPr>
                  <w:rFonts w:cs="Arial"/>
                  <w:lang w:eastAsia="ja-JP"/>
                </w:rPr>
                <w:delText>-87.20</w:delText>
              </w:r>
            </w:del>
          </w:p>
        </w:tc>
        <w:tc>
          <w:tcPr>
            <w:tcW w:w="2355" w:type="dxa"/>
            <w:vAlign w:val="center"/>
          </w:tcPr>
          <w:p w14:paraId="766A664D" w14:textId="279DF3D6" w:rsidR="00A93CEB" w:rsidRPr="005C697F" w:rsidDel="0008242E" w:rsidRDefault="00A93CEB" w:rsidP="0074036E">
            <w:pPr>
              <w:pStyle w:val="TAC"/>
              <w:rPr>
                <w:del w:id="294" w:author="Huawei" w:date="2022-05-07T08:50:00Z"/>
                <w:rFonts w:cs="Arial"/>
                <w:lang w:eastAsia="zh-CN"/>
              </w:rPr>
            </w:pPr>
            <w:del w:id="295" w:author="Huawei" w:date="2022-05-07T08:50:00Z">
              <w:r w:rsidRPr="005C697F" w:rsidDel="0008242E">
                <w:rPr>
                  <w:rFonts w:cs="Arial"/>
                  <w:lang w:eastAsia="ja-JP"/>
                </w:rPr>
                <w:delText>-80.17</w:delText>
              </w:r>
            </w:del>
          </w:p>
        </w:tc>
      </w:tr>
      <w:tr w:rsidR="00A93CEB" w:rsidRPr="005C697F" w14:paraId="1D6CFB14" w14:textId="77777777" w:rsidTr="0074036E">
        <w:trPr>
          <w:cantSplit/>
          <w:jc w:val="center"/>
        </w:trPr>
        <w:tc>
          <w:tcPr>
            <w:tcW w:w="2650" w:type="dxa"/>
            <w:vAlign w:val="center"/>
          </w:tcPr>
          <w:p w14:paraId="38B383B3" w14:textId="77777777" w:rsidR="00A93CEB" w:rsidRPr="005C697F" w:rsidRDefault="00A93CEB" w:rsidP="0074036E">
            <w:pPr>
              <w:pStyle w:val="TAL"/>
              <w:rPr>
                <w:rFonts w:cs="Arial"/>
                <w:lang w:eastAsia="ja-JP"/>
              </w:rPr>
            </w:pPr>
            <w:r w:rsidRPr="005C697F">
              <w:rPr>
                <w:rFonts w:cs="Arial"/>
                <w:szCs w:val="18"/>
                <w:lang w:eastAsia="ja-JP"/>
              </w:rPr>
              <w:t>Antenna Configuration</w:t>
            </w:r>
          </w:p>
        </w:tc>
        <w:tc>
          <w:tcPr>
            <w:tcW w:w="928" w:type="dxa"/>
            <w:vAlign w:val="center"/>
          </w:tcPr>
          <w:p w14:paraId="59D0316F" w14:textId="77777777" w:rsidR="00A93CEB" w:rsidRPr="005C697F" w:rsidRDefault="00A93CEB" w:rsidP="0074036E">
            <w:pPr>
              <w:pStyle w:val="TAC"/>
              <w:rPr>
                <w:rFonts w:cs="Arial"/>
                <w:lang w:eastAsia="zh-CN"/>
              </w:rPr>
            </w:pPr>
            <w:r w:rsidRPr="005C697F">
              <w:rPr>
                <w:rFonts w:cs="Arial"/>
                <w:lang w:eastAsia="zh-CN"/>
              </w:rPr>
              <w:t>-</w:t>
            </w:r>
          </w:p>
        </w:tc>
        <w:tc>
          <w:tcPr>
            <w:tcW w:w="4710" w:type="dxa"/>
            <w:gridSpan w:val="2"/>
            <w:vAlign w:val="center"/>
          </w:tcPr>
          <w:p w14:paraId="23054D23" w14:textId="77777777" w:rsidR="00A93CEB" w:rsidRPr="005C697F" w:rsidRDefault="00A93CEB" w:rsidP="0074036E">
            <w:pPr>
              <w:pStyle w:val="TAC"/>
              <w:rPr>
                <w:rFonts w:cs="Arial"/>
                <w:lang w:eastAsia="zh-CN"/>
              </w:rPr>
            </w:pPr>
            <w:r w:rsidRPr="005C697F">
              <w:rPr>
                <w:rFonts w:cs="Arial"/>
                <w:lang w:eastAsia="zh-CN"/>
              </w:rPr>
              <w:t>1</w:t>
            </w:r>
            <w:r w:rsidRPr="005C697F">
              <w:rPr>
                <w:rFonts w:cs="Arial"/>
                <w:lang w:eastAsia="ja-JP"/>
              </w:rPr>
              <w:t>x</w:t>
            </w:r>
            <w:r w:rsidRPr="005C697F">
              <w:rPr>
                <w:rFonts w:cs="Arial"/>
                <w:lang w:eastAsia="zh-CN"/>
              </w:rPr>
              <w:t>2</w:t>
            </w:r>
          </w:p>
        </w:tc>
      </w:tr>
      <w:tr w:rsidR="00A93CEB" w:rsidRPr="005C697F" w14:paraId="0CB642CE" w14:textId="77777777" w:rsidTr="0074036E">
        <w:trPr>
          <w:cantSplit/>
          <w:jc w:val="center"/>
        </w:trPr>
        <w:tc>
          <w:tcPr>
            <w:tcW w:w="2650" w:type="dxa"/>
            <w:vAlign w:val="center"/>
          </w:tcPr>
          <w:p w14:paraId="78E8ED0D" w14:textId="77777777" w:rsidR="00A93CEB" w:rsidRPr="005C697F" w:rsidRDefault="00A93CEB" w:rsidP="0074036E">
            <w:pPr>
              <w:pStyle w:val="TAL"/>
              <w:rPr>
                <w:rFonts w:cs="Arial"/>
                <w:lang w:eastAsia="ja-JP"/>
              </w:rPr>
            </w:pPr>
            <w:r w:rsidRPr="005C697F">
              <w:rPr>
                <w:rFonts w:cs="Arial"/>
                <w:lang w:eastAsia="ja-JP"/>
              </w:rPr>
              <w:t>Propagation Condition</w:t>
            </w:r>
          </w:p>
        </w:tc>
        <w:tc>
          <w:tcPr>
            <w:tcW w:w="928" w:type="dxa"/>
            <w:vAlign w:val="center"/>
          </w:tcPr>
          <w:p w14:paraId="1ADB142B" w14:textId="77777777" w:rsidR="00A93CEB" w:rsidRPr="005C697F" w:rsidRDefault="00A93CEB" w:rsidP="0074036E">
            <w:pPr>
              <w:pStyle w:val="TAC"/>
              <w:rPr>
                <w:rFonts w:cs="Arial"/>
                <w:lang w:eastAsia="ja-JP"/>
              </w:rPr>
            </w:pPr>
            <w:r w:rsidRPr="005C697F">
              <w:rPr>
                <w:rFonts w:cs="Arial"/>
                <w:lang w:eastAsia="ja-JP"/>
              </w:rPr>
              <w:t>-</w:t>
            </w:r>
          </w:p>
        </w:tc>
        <w:tc>
          <w:tcPr>
            <w:tcW w:w="4710" w:type="dxa"/>
            <w:gridSpan w:val="2"/>
            <w:vAlign w:val="center"/>
          </w:tcPr>
          <w:p w14:paraId="61A1869E" w14:textId="77777777" w:rsidR="00A93CEB" w:rsidRPr="005C697F" w:rsidRDefault="00A93CEB" w:rsidP="0074036E">
            <w:pPr>
              <w:pStyle w:val="TAC"/>
              <w:rPr>
                <w:rFonts w:cs="Arial"/>
                <w:lang w:eastAsia="ja-JP"/>
              </w:rPr>
            </w:pPr>
            <w:proofErr w:type="spellStart"/>
            <w:r w:rsidRPr="005C697F">
              <w:rPr>
                <w:rFonts w:cs="Arial"/>
                <w:lang w:eastAsia="ja-JP"/>
              </w:rPr>
              <w:t>AWGN</w:t>
            </w:r>
            <w:proofErr w:type="spellEnd"/>
          </w:p>
        </w:tc>
      </w:tr>
      <w:tr w:rsidR="00A93CEB" w:rsidRPr="005C697F" w14:paraId="3F3CB2C6" w14:textId="77777777" w:rsidTr="0074036E">
        <w:trPr>
          <w:cantSplit/>
          <w:jc w:val="center"/>
        </w:trPr>
        <w:tc>
          <w:tcPr>
            <w:tcW w:w="8288" w:type="dxa"/>
            <w:gridSpan w:val="4"/>
            <w:vAlign w:val="center"/>
          </w:tcPr>
          <w:p w14:paraId="472D7F6D" w14:textId="77777777" w:rsidR="00A93CEB" w:rsidRPr="005C697F" w:rsidRDefault="00A93CEB" w:rsidP="0074036E">
            <w:pPr>
              <w:pStyle w:val="TAN"/>
              <w:rPr>
                <w:rFonts w:cs="Arial"/>
                <w:lang w:eastAsia="ja-JP"/>
              </w:rPr>
            </w:pPr>
            <w:r w:rsidRPr="005C697F">
              <w:rPr>
                <w:rFonts w:cs="Arial"/>
                <w:lang w:eastAsia="ja-JP"/>
              </w:rPr>
              <w:t>Note 1:</w:t>
            </w:r>
            <w:r w:rsidRPr="005C697F">
              <w:rPr>
                <w:rFonts w:cs="Arial"/>
                <w:lang w:eastAsia="ja-JP"/>
              </w:rPr>
              <w:tab/>
              <w:t xml:space="preserve">Interference from other </w:t>
            </w:r>
            <w:proofErr w:type="spellStart"/>
            <w:r w:rsidRPr="005C697F">
              <w:rPr>
                <w:rFonts w:cs="Arial"/>
                <w:lang w:eastAsia="ja-JP"/>
              </w:rPr>
              <w:t>UEs</w:t>
            </w:r>
            <w:proofErr w:type="spellEnd"/>
            <w:r w:rsidRPr="005C697F">
              <w:rPr>
                <w:rFonts w:cs="Arial"/>
                <w:lang w:eastAsia="ja-JP"/>
              </w:rPr>
              <w:t xml:space="preserve"> and noise sources not specified in the test is assumed to be constant over subcarriers and time and shall be modelled as </w:t>
            </w:r>
            <w:proofErr w:type="spellStart"/>
            <w:r w:rsidRPr="005C697F">
              <w:rPr>
                <w:rFonts w:cs="Arial"/>
                <w:lang w:eastAsia="ja-JP"/>
              </w:rPr>
              <w:t>AWGN</w:t>
            </w:r>
            <w:proofErr w:type="spellEnd"/>
            <w:r w:rsidRPr="005C697F">
              <w:rPr>
                <w:rFonts w:cs="Arial"/>
                <w:lang w:eastAsia="ja-JP"/>
              </w:rPr>
              <w:t xml:space="preserve"> of appropriate power for </w:t>
            </w:r>
            <w:proofErr w:type="spellStart"/>
            <w:r w:rsidRPr="005C697F">
              <w:rPr>
                <w:rFonts w:cs="Arial"/>
                <w:lang w:eastAsia="ja-JP"/>
              </w:rPr>
              <w:t>Noc</w:t>
            </w:r>
            <w:proofErr w:type="spellEnd"/>
            <w:r w:rsidRPr="005C697F">
              <w:rPr>
                <w:rFonts w:cs="Arial"/>
                <w:lang w:eastAsia="ja-JP"/>
              </w:rPr>
              <w:t xml:space="preserve"> to be fulfilled.</w:t>
            </w:r>
          </w:p>
          <w:p w14:paraId="377E40FB" w14:textId="55FAA791" w:rsidR="00A93CEB" w:rsidRPr="005C697F" w:rsidRDefault="00A93CEB" w:rsidP="0074036E">
            <w:pPr>
              <w:pStyle w:val="TAN"/>
              <w:rPr>
                <w:rFonts w:cs="Arial"/>
                <w:lang w:eastAsia="ja-JP"/>
              </w:rPr>
            </w:pPr>
            <w:r w:rsidRPr="005C697F">
              <w:rPr>
                <w:rFonts w:cs="Arial"/>
                <w:lang w:eastAsia="ja-JP"/>
              </w:rPr>
              <w:t>Note 2:</w:t>
            </w:r>
            <w:r w:rsidRPr="005C697F">
              <w:rPr>
                <w:rFonts w:cs="Arial"/>
                <w:lang w:eastAsia="ja-JP"/>
              </w:rPr>
              <w:tab/>
              <w:t>Es/</w:t>
            </w:r>
            <w:proofErr w:type="spellStart"/>
            <w:r w:rsidRPr="005C697F">
              <w:rPr>
                <w:rFonts w:cs="Arial"/>
                <w:lang w:eastAsia="ja-JP"/>
              </w:rPr>
              <w:t>Iot</w:t>
            </w:r>
            <w:proofErr w:type="spellEnd"/>
            <w:r w:rsidRPr="005C697F">
              <w:rPr>
                <w:rFonts w:cs="Arial"/>
                <w:lang w:eastAsia="ja-JP"/>
              </w:rPr>
              <w:t xml:space="preserve">, </w:t>
            </w:r>
            <w:proofErr w:type="spellStart"/>
            <w:r w:rsidRPr="005C697F">
              <w:rPr>
                <w:rFonts w:cs="Arial"/>
                <w:lang w:eastAsia="ja-JP"/>
              </w:rPr>
              <w:t>PSSCH-RSRP</w:t>
            </w:r>
            <w:proofErr w:type="spellEnd"/>
            <w:r w:rsidRPr="005C697F">
              <w:rPr>
                <w:rFonts w:cs="Arial"/>
                <w:lang w:eastAsia="ja-JP"/>
              </w:rPr>
              <w:t xml:space="preserve"> and </w:t>
            </w:r>
            <w:del w:id="296" w:author="Huawei" w:date="2022-05-07T08:56:00Z">
              <w:r w:rsidRPr="005C697F" w:rsidDel="0008242E">
                <w:rPr>
                  <w:rFonts w:cs="Arial"/>
                  <w:lang w:eastAsia="ja-JP"/>
                </w:rPr>
                <w:delText>SL-RSSI</w:delText>
              </w:r>
            </w:del>
            <w:ins w:id="297" w:author="Huawei" w:date="2022-05-07T08:56:00Z">
              <w:r w:rsidR="0008242E">
                <w:rPr>
                  <w:rFonts w:cs="Arial"/>
                  <w:lang w:eastAsia="ja-JP"/>
                </w:rPr>
                <w:t>Io</w:t>
              </w:r>
            </w:ins>
            <w:r w:rsidRPr="005C697F">
              <w:rPr>
                <w:rFonts w:cs="Arial"/>
                <w:lang w:eastAsia="ja-JP"/>
              </w:rPr>
              <w:t xml:space="preserve"> levels have been derived from other parameters for information purposes. They are not settable parameters themselves.</w:t>
            </w:r>
          </w:p>
          <w:p w14:paraId="018FA27F" w14:textId="77777777" w:rsidR="00A93CEB" w:rsidRPr="005C697F" w:rsidRDefault="00A93CEB" w:rsidP="0074036E">
            <w:pPr>
              <w:pStyle w:val="TAN"/>
              <w:rPr>
                <w:rFonts w:cs="Arial"/>
                <w:lang w:eastAsia="ja-JP"/>
              </w:rPr>
            </w:pPr>
            <w:r w:rsidRPr="005C697F">
              <w:rPr>
                <w:rFonts w:cs="Arial"/>
                <w:lang w:eastAsia="ja-JP"/>
              </w:rPr>
              <w:t>Note 3:</w:t>
            </w:r>
            <w:r w:rsidRPr="005C697F">
              <w:rPr>
                <w:rFonts w:cs="Arial"/>
                <w:lang w:eastAsia="ja-JP"/>
              </w:rPr>
              <w:tab/>
              <w:t>For UE 20 to 29, occupying subchannel #2</w:t>
            </w:r>
          </w:p>
          <w:p w14:paraId="7E599649" w14:textId="77777777" w:rsidR="00A93CEB" w:rsidRPr="005C697F" w:rsidRDefault="00A93CEB" w:rsidP="0074036E">
            <w:pPr>
              <w:pStyle w:val="TAN"/>
              <w:rPr>
                <w:rFonts w:eastAsia="Malgun Gothic"/>
              </w:rPr>
            </w:pPr>
            <w:r w:rsidRPr="005C697F">
              <w:rPr>
                <w:rFonts w:cs="Arial"/>
                <w:lang w:eastAsia="ja-JP"/>
              </w:rPr>
              <w:t>Note 4:</w:t>
            </w:r>
            <w:r w:rsidRPr="005C697F">
              <w:rPr>
                <w:rFonts w:cs="Arial"/>
                <w:lang w:eastAsia="ja-JP"/>
              </w:rPr>
              <w:tab/>
              <w:t xml:space="preserve">For UE 0 to 19 and 30 to 49, occupying subchannel </w:t>
            </w:r>
            <w:r w:rsidRPr="005C697F">
              <w:rPr>
                <w:rFonts w:eastAsia="Malgun Gothic"/>
              </w:rPr>
              <w:t>#0/1/3/4</w:t>
            </w:r>
          </w:p>
          <w:p w14:paraId="4DCB3162" w14:textId="77777777" w:rsidR="00A93CEB" w:rsidRDefault="00A93CEB" w:rsidP="0074036E">
            <w:pPr>
              <w:pStyle w:val="TAN"/>
              <w:rPr>
                <w:ins w:id="298" w:author="Huawei" w:date="2022-05-07T12:26:00Z"/>
                <w:rFonts w:cs="Arial"/>
                <w:lang w:eastAsia="ja-JP"/>
              </w:rPr>
            </w:pPr>
            <w:r w:rsidRPr="005C697F">
              <w:rPr>
                <w:rFonts w:cs="Arial"/>
                <w:lang w:eastAsia="ja-JP"/>
              </w:rPr>
              <w:t>Note 5:</w:t>
            </w:r>
            <w:r w:rsidRPr="005C697F">
              <w:rPr>
                <w:rFonts w:cs="Arial"/>
                <w:lang w:eastAsia="ja-JP"/>
              </w:rPr>
              <w:tab/>
              <w:t>The UE is only required to be tested in one of the supported test configurations.</w:t>
            </w:r>
          </w:p>
          <w:p w14:paraId="4DE7588B" w14:textId="6DD58CD6" w:rsidR="00664B46" w:rsidRPr="005C697F" w:rsidRDefault="00664B46" w:rsidP="00664B46">
            <w:pPr>
              <w:pStyle w:val="TAN"/>
              <w:rPr>
                <w:rFonts w:cs="Arial"/>
                <w:lang w:eastAsia="ja-JP"/>
              </w:rPr>
            </w:pPr>
            <w:ins w:id="299" w:author="Huawei" w:date="2022-05-07T12:26:00Z">
              <w:r w:rsidRPr="005C697F">
                <w:rPr>
                  <w:rFonts w:cs="Arial"/>
                  <w:lang w:eastAsia="ja-JP"/>
                </w:rPr>
                <w:t xml:space="preserve">Note </w:t>
              </w:r>
              <w:r>
                <w:rPr>
                  <w:rFonts w:cs="Arial"/>
                  <w:lang w:eastAsia="ja-JP"/>
                </w:rPr>
                <w:t>6</w:t>
              </w:r>
              <w:r w:rsidRPr="005C697F">
                <w:rPr>
                  <w:rFonts w:cs="Arial"/>
                  <w:lang w:eastAsia="ja-JP"/>
                </w:rPr>
                <w:tab/>
              </w:r>
              <w:r>
                <w:rPr>
                  <w:rFonts w:cs="Arial"/>
                  <w:lang w:eastAsia="ja-JP"/>
                </w:rPr>
                <w:t>Including tes</w:t>
              </w:r>
            </w:ins>
            <w:ins w:id="300" w:author="Huawei" w:date="2022-05-07T12:27:00Z">
              <w:r>
                <w:rPr>
                  <w:rFonts w:cs="Arial"/>
                  <w:lang w:eastAsia="ja-JP"/>
                </w:rPr>
                <w:t>t tolerance given in Annex F.</w:t>
              </w:r>
            </w:ins>
          </w:p>
        </w:tc>
      </w:tr>
    </w:tbl>
    <w:p w14:paraId="16A32D73" w14:textId="77777777" w:rsidR="00A93CEB" w:rsidRPr="005C697F" w:rsidRDefault="00A93CEB" w:rsidP="00A93CEB"/>
    <w:p w14:paraId="0D134E40" w14:textId="77777777" w:rsidR="00A93CEB" w:rsidRPr="005C697F" w:rsidRDefault="00A93CEB" w:rsidP="00A93CEB">
      <w:r w:rsidRPr="005C697F">
        <w:t xml:space="preserve">During T1, the signal from test equipment are configured such that </w:t>
      </w:r>
    </w:p>
    <w:p w14:paraId="38ADACF1" w14:textId="77777777" w:rsidR="00A93CEB" w:rsidRPr="005C697F" w:rsidRDefault="00A93CEB" w:rsidP="00A93CEB">
      <w:pPr>
        <w:pStyle w:val="B1"/>
      </w:pPr>
      <w:r w:rsidRPr="005C697F">
        <w:t>-</w:t>
      </w:r>
      <w:r w:rsidRPr="005C697F">
        <w:tab/>
        <w:t xml:space="preserve">The measured </w:t>
      </w:r>
      <w:proofErr w:type="spellStart"/>
      <w:r w:rsidRPr="005C697F">
        <w:t>PSSCH-RSRP</w:t>
      </w:r>
      <w:proofErr w:type="spellEnd"/>
      <w:r w:rsidRPr="005C697F">
        <w:t xml:space="preserve"> for 10 active NR </w:t>
      </w:r>
      <w:proofErr w:type="spellStart"/>
      <w:r w:rsidRPr="005C697F">
        <w:t>sidelink</w:t>
      </w:r>
      <w:proofErr w:type="spellEnd"/>
      <w:r w:rsidRPr="005C697F">
        <w:t xml:space="preserve"> </w:t>
      </w:r>
      <w:proofErr w:type="spellStart"/>
      <w:proofErr w:type="gramStart"/>
      <w:r w:rsidRPr="005C697F">
        <w:t>UEs</w:t>
      </w:r>
      <w:proofErr w:type="spellEnd"/>
      <w:r w:rsidRPr="005C697F">
        <w:t>(</w:t>
      </w:r>
      <w:proofErr w:type="gramEnd"/>
      <w:r w:rsidRPr="005C697F">
        <w:t xml:space="preserve">UE 20~UE 29) is above </w:t>
      </w:r>
      <w:r w:rsidRPr="005C697F">
        <w:rPr>
          <w:rFonts w:eastAsia="Malgun Gothic"/>
          <w:i/>
        </w:rPr>
        <w:t>SL-</w:t>
      </w:r>
      <w:proofErr w:type="spellStart"/>
      <w:r w:rsidRPr="005C697F">
        <w:rPr>
          <w:rFonts w:eastAsia="Malgun Gothic"/>
          <w:i/>
        </w:rPr>
        <w:t>Thres</w:t>
      </w:r>
      <w:proofErr w:type="spellEnd"/>
      <w:r w:rsidRPr="005C697F">
        <w:rPr>
          <w:rFonts w:eastAsia="Malgun Gothic"/>
          <w:i/>
        </w:rPr>
        <w:t>-</w:t>
      </w:r>
      <w:proofErr w:type="spellStart"/>
      <w:r w:rsidRPr="005C697F">
        <w:rPr>
          <w:rFonts w:eastAsia="Malgun Gothic"/>
          <w:i/>
        </w:rPr>
        <w:t>RSRP</w:t>
      </w:r>
      <w:proofErr w:type="spellEnd"/>
      <w:r w:rsidRPr="005C697F">
        <w:t xml:space="preserve">. Then the resources occupied by these 10 active NR </w:t>
      </w:r>
      <w:proofErr w:type="spellStart"/>
      <w:r w:rsidRPr="005C697F">
        <w:t>sidelink</w:t>
      </w:r>
      <w:proofErr w:type="spellEnd"/>
      <w:r w:rsidRPr="005C697F">
        <w:t xml:space="preserve"> </w:t>
      </w:r>
      <w:proofErr w:type="spellStart"/>
      <w:r w:rsidRPr="005C697F">
        <w:t>UEs</w:t>
      </w:r>
      <w:proofErr w:type="spellEnd"/>
      <w:r w:rsidRPr="005C697F">
        <w:t xml:space="preserve"> (resources on subchannel #2) are expected to be excluded in the resource selection procedure and,</w:t>
      </w:r>
    </w:p>
    <w:p w14:paraId="79D05C29" w14:textId="77777777" w:rsidR="00A93CEB" w:rsidRPr="005C697F" w:rsidRDefault="00A93CEB" w:rsidP="00A93CEB">
      <w:pPr>
        <w:pStyle w:val="B1"/>
      </w:pPr>
      <w:r w:rsidRPr="005C697F">
        <w:t>-</w:t>
      </w:r>
      <w:r w:rsidRPr="005C697F">
        <w:tab/>
        <w:t xml:space="preserve">The measured </w:t>
      </w:r>
      <w:proofErr w:type="spellStart"/>
      <w:r w:rsidRPr="005C697F">
        <w:t>PSSCH-RSRP</w:t>
      </w:r>
      <w:proofErr w:type="spellEnd"/>
      <w:r w:rsidRPr="005C697F">
        <w:t xml:space="preserve"> for other 40 active NR </w:t>
      </w:r>
      <w:proofErr w:type="spellStart"/>
      <w:r w:rsidRPr="005C697F">
        <w:t>sidelink</w:t>
      </w:r>
      <w:proofErr w:type="spellEnd"/>
      <w:r w:rsidRPr="005C697F">
        <w:t xml:space="preserve"> </w:t>
      </w:r>
      <w:proofErr w:type="spellStart"/>
      <w:proofErr w:type="gramStart"/>
      <w:r w:rsidRPr="005C697F">
        <w:t>UEs</w:t>
      </w:r>
      <w:proofErr w:type="spellEnd"/>
      <w:r w:rsidRPr="005C697F">
        <w:t>(</w:t>
      </w:r>
      <w:proofErr w:type="gramEnd"/>
      <w:r w:rsidRPr="005C697F">
        <w:t xml:space="preserve">UE 0~UE 19, UE 30~UE 49) is below the </w:t>
      </w:r>
      <w:r w:rsidRPr="005C697F">
        <w:rPr>
          <w:rFonts w:eastAsia="Malgun Gothic"/>
          <w:i/>
        </w:rPr>
        <w:t>SL-</w:t>
      </w:r>
      <w:proofErr w:type="spellStart"/>
      <w:r w:rsidRPr="005C697F">
        <w:rPr>
          <w:rFonts w:eastAsia="Malgun Gothic"/>
          <w:i/>
        </w:rPr>
        <w:t>Thres</w:t>
      </w:r>
      <w:proofErr w:type="spellEnd"/>
      <w:r w:rsidRPr="005C697F">
        <w:rPr>
          <w:rFonts w:eastAsia="Malgun Gothic"/>
          <w:i/>
        </w:rPr>
        <w:t>-</w:t>
      </w:r>
      <w:proofErr w:type="spellStart"/>
      <w:r w:rsidRPr="005C697F">
        <w:rPr>
          <w:rFonts w:eastAsia="Malgun Gothic"/>
          <w:i/>
        </w:rPr>
        <w:t>RSRP</w:t>
      </w:r>
      <w:proofErr w:type="spellEnd"/>
      <w:r w:rsidRPr="005C697F">
        <w:t xml:space="preserve">, and the resources occupied by these 40 active NR </w:t>
      </w:r>
      <w:proofErr w:type="spellStart"/>
      <w:r w:rsidRPr="005C697F">
        <w:t>sidelink</w:t>
      </w:r>
      <w:proofErr w:type="spellEnd"/>
      <w:r w:rsidRPr="005C697F">
        <w:t xml:space="preserve"> </w:t>
      </w:r>
      <w:proofErr w:type="spellStart"/>
      <w:r w:rsidRPr="005C697F">
        <w:t>UEs</w:t>
      </w:r>
      <w:proofErr w:type="spellEnd"/>
      <w:r w:rsidRPr="005C697F">
        <w:t xml:space="preserve"> (resources on subchannels other than subchannel #2) are expected to be included in the resource selection procedure.</w:t>
      </w:r>
    </w:p>
    <w:p w14:paraId="496C7D17" w14:textId="77777777" w:rsidR="00A93CEB" w:rsidRPr="005C697F" w:rsidRDefault="00A93CEB" w:rsidP="00A93CEB">
      <w:r w:rsidRPr="005C697F">
        <w:t xml:space="preserve">The rate of </w:t>
      </w:r>
      <w:proofErr w:type="spellStart"/>
      <w:r w:rsidRPr="005C697F">
        <w:t>PSSCH</w:t>
      </w:r>
      <w:proofErr w:type="spellEnd"/>
      <w:r w:rsidRPr="005C697F">
        <w:t xml:space="preserve"> transmissions on the resources on subchannel #</w:t>
      </w:r>
      <w:r w:rsidRPr="005C697F">
        <w:rPr>
          <w:lang w:eastAsia="zh-CN"/>
        </w:rPr>
        <w:t>2</w:t>
      </w:r>
      <w:r w:rsidRPr="005C697F">
        <w:t xml:space="preserve"> shall be </w:t>
      </w:r>
      <w:r w:rsidRPr="005C697F">
        <w:rPr>
          <w:lang w:eastAsia="zh-CN"/>
        </w:rPr>
        <w:t>less</w:t>
      </w:r>
      <w:r w:rsidRPr="005C697F">
        <w:t xml:space="preserve"> than </w:t>
      </w:r>
      <w:r w:rsidRPr="005C697F">
        <w:rPr>
          <w:lang w:eastAsia="zh-CN"/>
        </w:rPr>
        <w:t>1</w:t>
      </w:r>
      <w:r w:rsidRPr="005C697F">
        <w:t>0% during T1.</w:t>
      </w:r>
    </w:p>
    <w:p w14:paraId="6207C048" w14:textId="77777777" w:rsidR="00A93CEB" w:rsidRPr="005C697F" w:rsidRDefault="00A93CEB" w:rsidP="00A93CEB">
      <w:r w:rsidRPr="005C697F">
        <w:t xml:space="preserve">During T2, the signal from test equipment are configured such that </w:t>
      </w:r>
    </w:p>
    <w:p w14:paraId="5E687DB2" w14:textId="77777777" w:rsidR="00A93CEB" w:rsidRPr="005C697F" w:rsidRDefault="00A93CEB" w:rsidP="00A93CEB">
      <w:pPr>
        <w:pStyle w:val="B1"/>
      </w:pPr>
      <w:r w:rsidRPr="005C697F">
        <w:t>-</w:t>
      </w:r>
      <w:r w:rsidRPr="005C697F">
        <w:tab/>
        <w:t xml:space="preserve">the measured </w:t>
      </w:r>
      <w:proofErr w:type="spellStart"/>
      <w:r w:rsidRPr="005C697F">
        <w:t>PSSCH-RSRP</w:t>
      </w:r>
      <w:proofErr w:type="spellEnd"/>
      <w:r w:rsidRPr="005C697F">
        <w:t xml:space="preserve"> for the 10 active NR </w:t>
      </w:r>
      <w:proofErr w:type="spellStart"/>
      <w:r w:rsidRPr="005C697F">
        <w:t>sidelink</w:t>
      </w:r>
      <w:proofErr w:type="spellEnd"/>
      <w:r w:rsidRPr="005C697F">
        <w:t xml:space="preserve"> </w:t>
      </w:r>
      <w:proofErr w:type="spellStart"/>
      <w:r w:rsidRPr="005C697F">
        <w:t>UEs</w:t>
      </w:r>
      <w:proofErr w:type="spellEnd"/>
      <w:r w:rsidRPr="005C697F">
        <w:t xml:space="preserve"> (UE 20~UE 29) is below </w:t>
      </w:r>
      <w:r w:rsidRPr="005C697F">
        <w:rPr>
          <w:rFonts w:eastAsia="Malgun Gothic"/>
          <w:i/>
        </w:rPr>
        <w:t>SL-</w:t>
      </w:r>
      <w:proofErr w:type="spellStart"/>
      <w:r w:rsidRPr="005C697F">
        <w:rPr>
          <w:rFonts w:eastAsia="Malgun Gothic"/>
          <w:i/>
        </w:rPr>
        <w:t>Thres</w:t>
      </w:r>
      <w:proofErr w:type="spellEnd"/>
      <w:r w:rsidRPr="005C697F">
        <w:rPr>
          <w:rFonts w:eastAsia="Malgun Gothic"/>
          <w:i/>
        </w:rPr>
        <w:t>-</w:t>
      </w:r>
      <w:proofErr w:type="spellStart"/>
      <w:r w:rsidRPr="005C697F">
        <w:rPr>
          <w:rFonts w:eastAsia="Malgun Gothic"/>
          <w:i/>
        </w:rPr>
        <w:t>RSRP</w:t>
      </w:r>
      <w:proofErr w:type="spellEnd"/>
      <w:r w:rsidRPr="005C697F">
        <w:t xml:space="preserve">. Then the resources occupied by these 10 active NR </w:t>
      </w:r>
      <w:proofErr w:type="spellStart"/>
      <w:r w:rsidRPr="005C697F">
        <w:t>sidelink</w:t>
      </w:r>
      <w:proofErr w:type="spellEnd"/>
      <w:r w:rsidRPr="005C697F">
        <w:t xml:space="preserve"> </w:t>
      </w:r>
      <w:proofErr w:type="spellStart"/>
      <w:r w:rsidRPr="005C697F">
        <w:t>UEs</w:t>
      </w:r>
      <w:proofErr w:type="spellEnd"/>
      <w:r w:rsidRPr="005C697F">
        <w:t xml:space="preserve"> (resources on subchannel #2) are expected to be included in the resource selection procedure and,</w:t>
      </w:r>
    </w:p>
    <w:p w14:paraId="69AAF2F3" w14:textId="77777777" w:rsidR="00A93CEB" w:rsidRPr="005C697F" w:rsidRDefault="00A93CEB" w:rsidP="00A93CEB">
      <w:pPr>
        <w:pStyle w:val="B1"/>
      </w:pPr>
      <w:r w:rsidRPr="005C697F">
        <w:t>-</w:t>
      </w:r>
      <w:r w:rsidRPr="005C697F">
        <w:tab/>
        <w:t xml:space="preserve">the measured </w:t>
      </w:r>
      <w:proofErr w:type="spellStart"/>
      <w:r w:rsidRPr="005C697F">
        <w:t>PSSCH-RSRP</w:t>
      </w:r>
      <w:proofErr w:type="spellEnd"/>
      <w:r w:rsidRPr="005C697F">
        <w:t xml:space="preserve"> for other 40 active NR </w:t>
      </w:r>
      <w:proofErr w:type="spellStart"/>
      <w:r w:rsidRPr="005C697F">
        <w:t>sidelink</w:t>
      </w:r>
      <w:proofErr w:type="spellEnd"/>
      <w:r w:rsidRPr="005C697F">
        <w:t xml:space="preserve"> </w:t>
      </w:r>
      <w:proofErr w:type="spellStart"/>
      <w:r w:rsidRPr="005C697F">
        <w:t>UEs</w:t>
      </w:r>
      <w:proofErr w:type="spellEnd"/>
      <w:r w:rsidRPr="005C697F">
        <w:t xml:space="preserve"> (UE 0~UE 19, UE 30~UE 49) is above </w:t>
      </w:r>
      <w:r w:rsidRPr="005C697F">
        <w:rPr>
          <w:rFonts w:eastAsia="Malgun Gothic"/>
          <w:i/>
        </w:rPr>
        <w:t>SL-</w:t>
      </w:r>
      <w:proofErr w:type="spellStart"/>
      <w:r w:rsidRPr="005C697F">
        <w:rPr>
          <w:rFonts w:eastAsia="Malgun Gothic"/>
          <w:i/>
        </w:rPr>
        <w:t>Thres</w:t>
      </w:r>
      <w:proofErr w:type="spellEnd"/>
      <w:r w:rsidRPr="005C697F">
        <w:rPr>
          <w:rFonts w:eastAsia="Malgun Gothic"/>
          <w:i/>
        </w:rPr>
        <w:t>-</w:t>
      </w:r>
      <w:proofErr w:type="spellStart"/>
      <w:r w:rsidRPr="005C697F">
        <w:rPr>
          <w:rFonts w:eastAsia="Malgun Gothic"/>
          <w:i/>
        </w:rPr>
        <w:t>RSRP</w:t>
      </w:r>
      <w:proofErr w:type="spellEnd"/>
      <w:r w:rsidRPr="005C697F">
        <w:t xml:space="preserve">, and the resources occupied by these 40 active NR </w:t>
      </w:r>
      <w:proofErr w:type="spellStart"/>
      <w:r w:rsidRPr="005C697F">
        <w:t>sidelink</w:t>
      </w:r>
      <w:proofErr w:type="spellEnd"/>
      <w:r w:rsidRPr="005C697F">
        <w:t xml:space="preserve"> </w:t>
      </w:r>
      <w:proofErr w:type="spellStart"/>
      <w:r w:rsidRPr="005C697F">
        <w:t>UEs</w:t>
      </w:r>
      <w:proofErr w:type="spellEnd"/>
      <w:r w:rsidRPr="005C697F">
        <w:t xml:space="preserve"> (subchannels other than subchannel #2) are expected to be excluded in the resource selection procedure.</w:t>
      </w:r>
    </w:p>
    <w:p w14:paraId="5E373396" w14:textId="77777777" w:rsidR="00A93CEB" w:rsidRPr="005C697F" w:rsidRDefault="00A93CEB" w:rsidP="00A93CEB">
      <w:r w:rsidRPr="005C697F">
        <w:lastRenderedPageBreak/>
        <w:t xml:space="preserve">The rate of </w:t>
      </w:r>
      <w:proofErr w:type="spellStart"/>
      <w:r w:rsidRPr="005C697F">
        <w:t>PSSCH</w:t>
      </w:r>
      <w:proofErr w:type="spellEnd"/>
      <w:r w:rsidRPr="005C697F">
        <w:t xml:space="preserve"> transmissions on the resources on subchannel #</w:t>
      </w:r>
      <w:r w:rsidRPr="005C697F">
        <w:rPr>
          <w:lang w:eastAsia="zh-CN"/>
        </w:rPr>
        <w:t>2</w:t>
      </w:r>
      <w:r w:rsidRPr="005C697F">
        <w:t xml:space="preserve"> shall be larger than </w:t>
      </w:r>
      <w:r w:rsidRPr="005C697F">
        <w:rPr>
          <w:lang w:eastAsia="zh-CN"/>
        </w:rPr>
        <w:t>90</w:t>
      </w:r>
      <w:r w:rsidRPr="005C697F">
        <w:t>% during T2.</w:t>
      </w:r>
    </w:p>
    <w:p w14:paraId="06C2DD22" w14:textId="77777777" w:rsidR="00A93CEB" w:rsidRPr="005C697F" w:rsidRDefault="00A93CEB" w:rsidP="00A93CEB">
      <w:r w:rsidRPr="005C697F">
        <w:t xml:space="preserve">Figure </w:t>
      </w:r>
      <w:r w:rsidRPr="005C697F">
        <w:rPr>
          <w:lang w:eastAsia="sv-SE"/>
        </w:rPr>
        <w:t>9.1.4.1.5</w:t>
      </w:r>
      <w:r w:rsidRPr="005C697F">
        <w:t xml:space="preserve">-2 shows the two different time durations and the corresponding variation of the power level in the active </w:t>
      </w:r>
      <w:proofErr w:type="spellStart"/>
      <w:r w:rsidRPr="005C697F">
        <w:t>sidelink</w:t>
      </w:r>
      <w:proofErr w:type="spellEnd"/>
      <w:r w:rsidRPr="005C697F">
        <w:t xml:space="preserve"> </w:t>
      </w:r>
      <w:proofErr w:type="spellStart"/>
      <w:r w:rsidRPr="005C697F">
        <w:t>UEs</w:t>
      </w:r>
      <w:proofErr w:type="spellEnd"/>
      <w:r w:rsidRPr="005C697F">
        <w:t xml:space="preserve"> to emulate change of candidate resource set.</w:t>
      </w:r>
    </w:p>
    <w:p w14:paraId="7CAA1A72" w14:textId="77777777" w:rsidR="00A93CEB" w:rsidRPr="005C697F" w:rsidRDefault="00A93CEB" w:rsidP="00A93CEB">
      <w:pPr>
        <w:pStyle w:val="TH"/>
      </w:pPr>
      <w:r w:rsidRPr="005C697F">
        <w:rPr>
          <w:noProof/>
          <w:lang w:val="en-US" w:eastAsia="zh-CN"/>
        </w:rPr>
        <w:drawing>
          <wp:inline distT="0" distB="0" distL="0" distR="0" wp14:anchorId="37DFA2D2" wp14:editId="19761E58">
            <wp:extent cx="5360035" cy="4190365"/>
            <wp:effectExtent l="0" t="0" r="0" b="635"/>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60035" cy="4190365"/>
                    </a:xfrm>
                    <a:prstGeom prst="rect">
                      <a:avLst/>
                    </a:prstGeom>
                    <a:noFill/>
                  </pic:spPr>
                </pic:pic>
              </a:graphicData>
            </a:graphic>
          </wp:inline>
        </w:drawing>
      </w:r>
    </w:p>
    <w:p w14:paraId="24C570FD" w14:textId="77777777" w:rsidR="00A93CEB" w:rsidRPr="005C697F" w:rsidRDefault="00A93CEB" w:rsidP="00A93CEB">
      <w:pPr>
        <w:pStyle w:val="TF"/>
      </w:pPr>
      <w:r w:rsidRPr="005C697F">
        <w:t xml:space="preserve">Figure </w:t>
      </w:r>
      <w:r w:rsidRPr="005C697F">
        <w:rPr>
          <w:lang w:eastAsia="sv-SE"/>
        </w:rPr>
        <w:t>9.1.4.1.5</w:t>
      </w:r>
      <w:r w:rsidRPr="005C697F">
        <w:t xml:space="preserve">-2: Power level variation of active </w:t>
      </w:r>
      <w:proofErr w:type="spellStart"/>
      <w:r w:rsidRPr="005C697F">
        <w:t>sidelink</w:t>
      </w:r>
      <w:proofErr w:type="spellEnd"/>
      <w:r w:rsidRPr="005C697F">
        <w:t xml:space="preserve"> </w:t>
      </w:r>
      <w:proofErr w:type="spellStart"/>
      <w:r w:rsidRPr="005C697F">
        <w:t>UEs</w:t>
      </w:r>
      <w:proofErr w:type="spellEnd"/>
      <w:r w:rsidRPr="005C697F">
        <w:t xml:space="preserve"> for </w:t>
      </w:r>
      <w:r w:rsidRPr="005C697F">
        <w:rPr>
          <w:lang w:eastAsia="sv-SE"/>
        </w:rPr>
        <w:t>NR SA FR1 L1 SL-</w:t>
      </w:r>
      <w:proofErr w:type="spellStart"/>
      <w:r w:rsidRPr="005C697F">
        <w:rPr>
          <w:lang w:eastAsia="sv-SE"/>
        </w:rPr>
        <w:t>RSRP</w:t>
      </w:r>
      <w:proofErr w:type="spellEnd"/>
      <w:r w:rsidRPr="005C697F">
        <w:rPr>
          <w:lang w:eastAsia="sv-SE"/>
        </w:rPr>
        <w:t xml:space="preserve"> measurement for autonomous resource selection/reselection</w:t>
      </w:r>
    </w:p>
    <w:p w14:paraId="2F0088A3" w14:textId="02777B44"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5</w:t>
      </w:r>
      <w:r w:rsidRPr="00D01D4E">
        <w:rPr>
          <w:b/>
          <w:noProof/>
          <w:color w:val="00B0F0"/>
        </w:rPr>
        <w:t>&gt;</w:t>
      </w:r>
    </w:p>
    <w:sectPr w:rsidR="00EE03E9" w:rsidRPr="00EE03E9" w:rsidSect="00DF6281">
      <w:foot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28EB4" w14:textId="77777777" w:rsidR="00A116A0" w:rsidRDefault="00A116A0">
      <w:r>
        <w:separator/>
      </w:r>
    </w:p>
  </w:endnote>
  <w:endnote w:type="continuationSeparator" w:id="0">
    <w:p w14:paraId="31CF1899" w14:textId="77777777" w:rsidR="00A116A0" w:rsidRDefault="00A11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74036E" w:rsidRDefault="0074036E">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74036E" w:rsidRDefault="0074036E">
    <w:pPr>
      <w:pStyle w:val="ae"/>
    </w:pPr>
  </w:p>
  <w:p w14:paraId="76366D27" w14:textId="77777777" w:rsidR="0074036E" w:rsidRDefault="0074036E"/>
  <w:p w14:paraId="210662FC" w14:textId="77777777" w:rsidR="0074036E" w:rsidRDefault="0074036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74036E" w:rsidRDefault="0074036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70707" w14:textId="77777777" w:rsidR="00A116A0" w:rsidRDefault="00A116A0">
      <w:r>
        <w:separator/>
      </w:r>
    </w:p>
  </w:footnote>
  <w:footnote w:type="continuationSeparator" w:id="0">
    <w:p w14:paraId="1B6B1C4D" w14:textId="77777777" w:rsidR="00A116A0" w:rsidRDefault="00A11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036E" w:rsidRDefault="0074036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C283294"/>
    <w:multiLevelType w:val="hybridMultilevel"/>
    <w:tmpl w:val="67849902"/>
    <w:lvl w:ilvl="0" w:tplc="7A5A7292">
      <w:start w:val="1"/>
      <w:numFmt w:val="bullet"/>
      <w:lvlText w:val="-"/>
      <w:lvlJc w:val="left"/>
      <w:pPr>
        <w:ind w:left="460" w:hanging="360"/>
      </w:pPr>
      <w:rPr>
        <w:rFonts w:ascii="Arial" w:eastAsia="宋体"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3"/>
  </w:num>
  <w:num w:numId="5">
    <w:abstractNumId w:val="6"/>
  </w:num>
  <w:num w:numId="6">
    <w:abstractNumId w:val="11"/>
  </w:num>
  <w:num w:numId="7">
    <w:abstractNumId w:val="8"/>
  </w:num>
  <w:num w:numId="8">
    <w:abstractNumId w:val="14"/>
  </w:num>
  <w:num w:numId="9">
    <w:abstractNumId w:val="21"/>
  </w:num>
  <w:num w:numId="10">
    <w:abstractNumId w:val="2"/>
  </w:num>
  <w:num w:numId="11">
    <w:abstractNumId w:val="24"/>
  </w:num>
  <w:num w:numId="12">
    <w:abstractNumId w:val="10"/>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7"/>
  </w:num>
  <w:num w:numId="21">
    <w:abstractNumId w:val="9"/>
  </w:num>
  <w:num w:numId="22">
    <w:abstractNumId w:val="5"/>
  </w:num>
  <w:num w:numId="23">
    <w:abstractNumId w:val="1"/>
  </w:num>
  <w:num w:numId="24">
    <w:abstractNumId w:val="22"/>
  </w:num>
  <w:num w:numId="25">
    <w:abstractNumId w:val="15"/>
  </w:num>
  <w:num w:numId="26">
    <w:abstractNumId w:val="13"/>
  </w:num>
  <w:num w:numId="27">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01"/>
    <w:rsid w:val="00022E4A"/>
    <w:rsid w:val="00032BD4"/>
    <w:rsid w:val="00035452"/>
    <w:rsid w:val="00061153"/>
    <w:rsid w:val="0008242E"/>
    <w:rsid w:val="0008756A"/>
    <w:rsid w:val="000A6394"/>
    <w:rsid w:val="000A6A1F"/>
    <w:rsid w:val="000A72D7"/>
    <w:rsid w:val="000B2B0A"/>
    <w:rsid w:val="000B7FED"/>
    <w:rsid w:val="000C038A"/>
    <w:rsid w:val="000C45DB"/>
    <w:rsid w:val="000C6598"/>
    <w:rsid w:val="000D44B3"/>
    <w:rsid w:val="000E05EE"/>
    <w:rsid w:val="000F4728"/>
    <w:rsid w:val="001017CC"/>
    <w:rsid w:val="00113AAC"/>
    <w:rsid w:val="00115B8D"/>
    <w:rsid w:val="0011680A"/>
    <w:rsid w:val="00145D43"/>
    <w:rsid w:val="00146DA9"/>
    <w:rsid w:val="00164545"/>
    <w:rsid w:val="00192C46"/>
    <w:rsid w:val="001A08B3"/>
    <w:rsid w:val="001A47E3"/>
    <w:rsid w:val="001A7B60"/>
    <w:rsid w:val="001B52F0"/>
    <w:rsid w:val="001B6D61"/>
    <w:rsid w:val="001B7A65"/>
    <w:rsid w:val="001D266F"/>
    <w:rsid w:val="001E41F3"/>
    <w:rsid w:val="001E6117"/>
    <w:rsid w:val="001F0111"/>
    <w:rsid w:val="001F0E5A"/>
    <w:rsid w:val="00224782"/>
    <w:rsid w:val="00225C8D"/>
    <w:rsid w:val="00237495"/>
    <w:rsid w:val="002421B5"/>
    <w:rsid w:val="0024718D"/>
    <w:rsid w:val="0026004D"/>
    <w:rsid w:val="002640DD"/>
    <w:rsid w:val="00275D12"/>
    <w:rsid w:val="00284841"/>
    <w:rsid w:val="00284FEB"/>
    <w:rsid w:val="002860C4"/>
    <w:rsid w:val="00292136"/>
    <w:rsid w:val="002A0D96"/>
    <w:rsid w:val="002B5741"/>
    <w:rsid w:val="002B6B12"/>
    <w:rsid w:val="002C7B24"/>
    <w:rsid w:val="002E3B95"/>
    <w:rsid w:val="002E472E"/>
    <w:rsid w:val="002E51C3"/>
    <w:rsid w:val="0030402C"/>
    <w:rsid w:val="00305409"/>
    <w:rsid w:val="00324F77"/>
    <w:rsid w:val="00335AC0"/>
    <w:rsid w:val="0034507C"/>
    <w:rsid w:val="00350623"/>
    <w:rsid w:val="00354C38"/>
    <w:rsid w:val="003609EF"/>
    <w:rsid w:val="0036231A"/>
    <w:rsid w:val="0037116B"/>
    <w:rsid w:val="00374DD4"/>
    <w:rsid w:val="00375E79"/>
    <w:rsid w:val="003A6203"/>
    <w:rsid w:val="003B48BB"/>
    <w:rsid w:val="003E1A36"/>
    <w:rsid w:val="003F1603"/>
    <w:rsid w:val="003F213C"/>
    <w:rsid w:val="00410371"/>
    <w:rsid w:val="00414A5C"/>
    <w:rsid w:val="004242F1"/>
    <w:rsid w:val="004349CB"/>
    <w:rsid w:val="00454869"/>
    <w:rsid w:val="00477742"/>
    <w:rsid w:val="00490EE0"/>
    <w:rsid w:val="004A09CE"/>
    <w:rsid w:val="004A682E"/>
    <w:rsid w:val="004B5005"/>
    <w:rsid w:val="004B75B7"/>
    <w:rsid w:val="004D2662"/>
    <w:rsid w:val="004D7DE7"/>
    <w:rsid w:val="00502C0E"/>
    <w:rsid w:val="005141D9"/>
    <w:rsid w:val="0051580D"/>
    <w:rsid w:val="00520AAC"/>
    <w:rsid w:val="00547111"/>
    <w:rsid w:val="0056488F"/>
    <w:rsid w:val="00564F07"/>
    <w:rsid w:val="00592D74"/>
    <w:rsid w:val="005A38A8"/>
    <w:rsid w:val="005C1A47"/>
    <w:rsid w:val="005D23DD"/>
    <w:rsid w:val="005D6ABA"/>
    <w:rsid w:val="005E2C44"/>
    <w:rsid w:val="005E2C64"/>
    <w:rsid w:val="00605FC7"/>
    <w:rsid w:val="00607E91"/>
    <w:rsid w:val="00621188"/>
    <w:rsid w:val="006257ED"/>
    <w:rsid w:val="00630900"/>
    <w:rsid w:val="00635F28"/>
    <w:rsid w:val="00653DE4"/>
    <w:rsid w:val="00664B46"/>
    <w:rsid w:val="00665C47"/>
    <w:rsid w:val="00671FB8"/>
    <w:rsid w:val="006876A0"/>
    <w:rsid w:val="00695808"/>
    <w:rsid w:val="00696F17"/>
    <w:rsid w:val="006A22B3"/>
    <w:rsid w:val="006B46FB"/>
    <w:rsid w:val="006C61D4"/>
    <w:rsid w:val="006D68AC"/>
    <w:rsid w:val="006D6AD5"/>
    <w:rsid w:val="006E21FB"/>
    <w:rsid w:val="006E7BD6"/>
    <w:rsid w:val="006F6B5B"/>
    <w:rsid w:val="00704F5A"/>
    <w:rsid w:val="00724878"/>
    <w:rsid w:val="0074036E"/>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863B9"/>
    <w:rsid w:val="00893F9C"/>
    <w:rsid w:val="008A45A6"/>
    <w:rsid w:val="008B0806"/>
    <w:rsid w:val="008D3CCC"/>
    <w:rsid w:val="008F3789"/>
    <w:rsid w:val="008F686C"/>
    <w:rsid w:val="00904F48"/>
    <w:rsid w:val="009148DE"/>
    <w:rsid w:val="00927B57"/>
    <w:rsid w:val="0093515E"/>
    <w:rsid w:val="00941E30"/>
    <w:rsid w:val="00942164"/>
    <w:rsid w:val="00946440"/>
    <w:rsid w:val="00947A1B"/>
    <w:rsid w:val="009777D9"/>
    <w:rsid w:val="00991B88"/>
    <w:rsid w:val="009931F9"/>
    <w:rsid w:val="009A5753"/>
    <w:rsid w:val="009A579D"/>
    <w:rsid w:val="009B1048"/>
    <w:rsid w:val="009C0D94"/>
    <w:rsid w:val="009C16DC"/>
    <w:rsid w:val="009D0E1B"/>
    <w:rsid w:val="009E3297"/>
    <w:rsid w:val="009E7095"/>
    <w:rsid w:val="009F734F"/>
    <w:rsid w:val="00A116A0"/>
    <w:rsid w:val="00A14403"/>
    <w:rsid w:val="00A17F3B"/>
    <w:rsid w:val="00A20CD9"/>
    <w:rsid w:val="00A246B6"/>
    <w:rsid w:val="00A47E70"/>
    <w:rsid w:val="00A50CF0"/>
    <w:rsid w:val="00A637B3"/>
    <w:rsid w:val="00A7671C"/>
    <w:rsid w:val="00A87BF7"/>
    <w:rsid w:val="00A93CEB"/>
    <w:rsid w:val="00A95F7F"/>
    <w:rsid w:val="00AA2CBC"/>
    <w:rsid w:val="00AA4C44"/>
    <w:rsid w:val="00AA632F"/>
    <w:rsid w:val="00AA6BA5"/>
    <w:rsid w:val="00AC5820"/>
    <w:rsid w:val="00AD1CD8"/>
    <w:rsid w:val="00AD2918"/>
    <w:rsid w:val="00B258BB"/>
    <w:rsid w:val="00B268E1"/>
    <w:rsid w:val="00B33E2F"/>
    <w:rsid w:val="00B40CB9"/>
    <w:rsid w:val="00B430EE"/>
    <w:rsid w:val="00B463D0"/>
    <w:rsid w:val="00B57A58"/>
    <w:rsid w:val="00B67B97"/>
    <w:rsid w:val="00B745E0"/>
    <w:rsid w:val="00B86C13"/>
    <w:rsid w:val="00B968C8"/>
    <w:rsid w:val="00BA001F"/>
    <w:rsid w:val="00BA3EC5"/>
    <w:rsid w:val="00BA51D9"/>
    <w:rsid w:val="00BB517E"/>
    <w:rsid w:val="00BB5DFC"/>
    <w:rsid w:val="00BD279D"/>
    <w:rsid w:val="00BD6BB8"/>
    <w:rsid w:val="00BE1781"/>
    <w:rsid w:val="00BF3CC0"/>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24991"/>
    <w:rsid w:val="00D31411"/>
    <w:rsid w:val="00D366A5"/>
    <w:rsid w:val="00D44B71"/>
    <w:rsid w:val="00D50255"/>
    <w:rsid w:val="00D53284"/>
    <w:rsid w:val="00D66445"/>
    <w:rsid w:val="00D66520"/>
    <w:rsid w:val="00D8200B"/>
    <w:rsid w:val="00D833F7"/>
    <w:rsid w:val="00D84AE9"/>
    <w:rsid w:val="00DB0CD8"/>
    <w:rsid w:val="00DE34CF"/>
    <w:rsid w:val="00DF1474"/>
    <w:rsid w:val="00DF6281"/>
    <w:rsid w:val="00DF715C"/>
    <w:rsid w:val="00E03511"/>
    <w:rsid w:val="00E13F3D"/>
    <w:rsid w:val="00E34898"/>
    <w:rsid w:val="00E405E7"/>
    <w:rsid w:val="00E50561"/>
    <w:rsid w:val="00E62098"/>
    <w:rsid w:val="00E634D0"/>
    <w:rsid w:val="00E63994"/>
    <w:rsid w:val="00E82315"/>
    <w:rsid w:val="00E94F10"/>
    <w:rsid w:val="00EB09B7"/>
    <w:rsid w:val="00EC6046"/>
    <w:rsid w:val="00EE03E9"/>
    <w:rsid w:val="00EE2B5A"/>
    <w:rsid w:val="00EE7D7C"/>
    <w:rsid w:val="00EF62AE"/>
    <w:rsid w:val="00EF6F9C"/>
    <w:rsid w:val="00F10995"/>
    <w:rsid w:val="00F124C1"/>
    <w:rsid w:val="00F25D98"/>
    <w:rsid w:val="00F300FB"/>
    <w:rsid w:val="00F30133"/>
    <w:rsid w:val="00F334B2"/>
    <w:rsid w:val="00F34477"/>
    <w:rsid w:val="00F43BAD"/>
    <w:rsid w:val="00F630FE"/>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3526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B4F87-67D9-4F0D-A39E-9143DF8C8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2703</TotalTime>
  <Pages>7</Pages>
  <Words>2257</Words>
  <Characters>12871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2022-02-21T03:38:00Z</dcterms:created>
  <dcterms:modified xsi:type="dcterms:W3CDTF">2022-08-05T02:20:00Z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(3)cKL22Y2kegjnJ9tMKUbsF5hGb1wcnM0ZBgx/ES+fX0CzunLV8PhaTnzKqpIspN2Yac92MT44
s0cN4XZl4sSBBGfhO8C4n6sYfMziQ92858669Gdk1pcKQriTJo25q1bH5AFF9brh7MjyfzNa
JfBd2fnUqWVGEuSE4owkEEk16QOI8j4LJS8yOrIIjh4M8db9Ir2crySNRHSoYPOfgTLbpOvr
5vQlYNtLJLaUBTbBPV</vt:lpwstr>
  </property>
  <property fmtid="{D5CDD505-2E9C-101B-9397-08002B2CF9AE}" pid="22" name="_2015_ms_pID_7253431">
    <vt:lpwstr>nDiGcaQxUtpr4L8Qf3ltZvRF938CyZWC8U+7UB1LBGqbxwaYB0CCag
f6ThLiu3WtHfO3rcT8pzvSlG1jSdtFeOAVaVMtLA/kFPdj8JWGO3MnA2XkwrsY/wQb1xruzO
21vSveqZaf/uZEgk/ZEspYmFwck65y4v+kwdutiu3a2c8HZvtdTQT9kAc02ZWwnCYY9rmOT7
rcv4T67YS3V7KQd/TcfVPem9aHcY/TXOsbRl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4w==</vt:lpwstr>
  </property>
</Properties>
</file>